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D5FA1">
        <w:rPr>
          <w:b/>
          <w:noProof/>
          <w:sz w:val="24"/>
        </w:rPr>
        <w:t>4</w:t>
      </w:r>
      <w:r w:rsidR="00CC16A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543C8">
        <w:rPr>
          <w:rFonts w:cs="Arial"/>
          <w:b/>
          <w:sz w:val="24"/>
          <w:szCs w:val="24"/>
        </w:rPr>
        <w:t>95</w:t>
      </w:r>
      <w:r w:rsidR="001C0D30" w:rsidRPr="00277FAB">
        <w:rPr>
          <w:rFonts w:cs="Arial"/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CC16A1">
        <w:rPr>
          <w:b/>
          <w:i/>
          <w:noProof/>
          <w:sz w:val="28"/>
        </w:rPr>
        <w:fldChar w:fldCharType="begin"/>
      </w:r>
      <w:r w:rsidR="00CC16A1">
        <w:rPr>
          <w:b/>
          <w:i/>
          <w:noProof/>
          <w:sz w:val="28"/>
        </w:rPr>
        <w:instrText xml:space="preserve"> DOCPROPERTY  Tdoc#  \* MERGEFORMAT </w:instrText>
      </w:r>
      <w:r w:rsidR="00CC16A1">
        <w:rPr>
          <w:b/>
          <w:i/>
          <w:noProof/>
          <w:sz w:val="28"/>
        </w:rPr>
        <w:fldChar w:fldCharType="separate"/>
      </w:r>
      <w:r w:rsidR="001D1640" w:rsidRPr="001D1640">
        <w:t xml:space="preserve"> </w:t>
      </w:r>
      <w:r w:rsidR="001D1640" w:rsidRPr="001D1640">
        <w:rPr>
          <w:b/>
          <w:i/>
          <w:noProof/>
          <w:sz w:val="28"/>
          <w:lang w:eastAsia="zh-CN"/>
        </w:rPr>
        <w:t>R4-2008231</w:t>
      </w:r>
      <w:r w:rsidR="008648BF" w:rsidRPr="008648BF">
        <w:rPr>
          <w:b/>
          <w:i/>
          <w:noProof/>
          <w:sz w:val="28"/>
          <w:lang w:eastAsia="zh-CN"/>
        </w:rPr>
        <w:t xml:space="preserve"> </w:t>
      </w:r>
      <w:r w:rsidR="00CC16A1">
        <w:rPr>
          <w:b/>
          <w:i/>
          <w:noProof/>
          <w:sz w:val="28"/>
        </w:rPr>
        <w:fldChar w:fldCharType="end"/>
      </w:r>
    </w:p>
    <w:p w:rsidR="001E41F3" w:rsidRDefault="00F543C8" w:rsidP="005E2C44">
      <w:pPr>
        <w:pStyle w:val="CRCoverPage"/>
        <w:outlineLvl w:val="0"/>
        <w:rPr>
          <w:b/>
          <w:noProof/>
          <w:sz w:val="24"/>
        </w:rPr>
      </w:pPr>
      <w:r w:rsidRPr="00F543C8">
        <w:rPr>
          <w:b/>
          <w:sz w:val="24"/>
          <w:szCs w:val="24"/>
          <w:lang w:eastAsia="zh-CN"/>
        </w:rPr>
        <w:t>Electronic Meeting, 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D5F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D1640" w:rsidP="001D1640">
            <w:pPr>
              <w:pStyle w:val="CRCoverPage"/>
              <w:spacing w:after="0"/>
              <w:jc w:val="center"/>
              <w:rPr>
                <w:noProof/>
              </w:rPr>
            </w:pPr>
            <w:r w:rsidRPr="001D1640">
              <w:rPr>
                <w:b/>
                <w:noProof/>
                <w:sz w:val="28"/>
              </w:rPr>
              <w:t>0397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648BF" w:rsidP="001C0D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C16A1" w:rsidP="001C0D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5FA1">
              <w:rPr>
                <w:b/>
                <w:noProof/>
                <w:sz w:val="28"/>
              </w:rPr>
              <w:t>1</w:t>
            </w:r>
            <w:r w:rsidR="001C0D30">
              <w:rPr>
                <w:b/>
                <w:noProof/>
                <w:sz w:val="28"/>
              </w:rPr>
              <w:t>5.9.0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C0D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1C94" w:rsidP="001C0D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D5FA1">
              <w:t>CR for TS 38.101-1</w:t>
            </w:r>
            <w:r>
              <w:fldChar w:fldCharType="end"/>
            </w:r>
            <w:r w:rsidR="009D5FA1">
              <w:t xml:space="preserve">: </w:t>
            </w:r>
            <w:r w:rsidR="001C0D30" w:rsidRPr="001C0D30">
              <w:t>correction of delta SRS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D5FA1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D5F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C16A1" w:rsidP="008C4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C4490">
              <w:rPr>
                <w:noProof/>
              </w:rPr>
              <w:t xml:space="preserve"> NR_newRAT-Core</w:t>
            </w:r>
            <w:r w:rsidR="008C4490"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C0D30" w:rsidP="00F543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2020-</w:t>
            </w:r>
            <w:r>
              <w:rPr>
                <w:noProof/>
                <w:lang w:eastAsia="zh-CN"/>
              </w:rPr>
              <w:t>0</w:t>
            </w:r>
            <w:r w:rsidR="00F543C8"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-1</w:t>
            </w:r>
            <w:r w:rsidR="00F543C8">
              <w:rPr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C4490" w:rsidP="009D5F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1C0D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D5FA1">
              <w:rPr>
                <w:noProof/>
              </w:rPr>
              <w:t>Rel</w:t>
            </w:r>
            <w:r w:rsidR="009D5FA1">
              <w:rPr>
                <w:rFonts w:hint="eastAsia"/>
                <w:noProof/>
                <w:lang w:eastAsia="zh-CN"/>
              </w:rPr>
              <w:t>-</w:t>
            </w:r>
            <w:r w:rsidR="009D5FA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1C0D3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</w:r>
            <w:bookmarkStart w:id="1" w:name="_GoBack"/>
            <w:bookmarkEnd w:id="1"/>
            <w:r w:rsidR="009777D9">
              <w:rPr>
                <w:i/>
                <w:noProof/>
                <w:sz w:val="18"/>
              </w:rPr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 to 4 </w:t>
            </w:r>
            <w:r w:rsidRPr="00495FE7">
              <w:t>SRS resources</w:t>
            </w:r>
            <w:r>
              <w:t xml:space="preserve"> can be supported in a SRS resource set, however the SRS port specified in the specification is not clear which SRS resource it </w:t>
            </w:r>
            <w:proofErr w:type="spellStart"/>
            <w:r>
              <w:t>blongs</w:t>
            </w:r>
            <w:proofErr w:type="spellEnd"/>
            <w:r>
              <w:t xml:space="preserve"> to. Make it clear that corresponding SRS port is for the first SRS resource.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02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Clarifies that the SRS port is in the first SRS resource.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the spec is ambiguous.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D5F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9D5F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D5FA1">
              <w:rPr>
                <w:noProof/>
              </w:rPr>
              <w:t xml:space="preserve"> 38.521</w:t>
            </w:r>
            <w:r w:rsidR="009D5FA1">
              <w:rPr>
                <w:rFonts w:hint="eastAsia"/>
                <w:noProof/>
                <w:lang w:eastAsia="zh-CN"/>
              </w:rPr>
              <w:t>-</w:t>
            </w:r>
            <w:r w:rsidR="009D5FA1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02713" w:rsidRPr="003B72DC" w:rsidRDefault="00502713" w:rsidP="00502713">
      <w:pPr>
        <w:rPr>
          <w:rFonts w:ascii="Arial" w:hAnsi="Arial" w:cs="Arial"/>
          <w:b/>
          <w:noProof/>
          <w:color w:val="FF0000"/>
          <w:sz w:val="24"/>
        </w:rPr>
      </w:pPr>
      <w:r w:rsidRPr="003B72DC">
        <w:rPr>
          <w:rFonts w:ascii="Arial" w:hAnsi="Arial" w:cs="Arial"/>
          <w:b/>
          <w:noProof/>
          <w:color w:val="FF0000"/>
          <w:sz w:val="24"/>
        </w:rPr>
        <w:lastRenderedPageBreak/>
        <w:t>&lt;Start of Change&gt;</w:t>
      </w:r>
    </w:p>
    <w:p w:rsidR="00502713" w:rsidRPr="00495FE7" w:rsidRDefault="00502713" w:rsidP="00502713">
      <w:pPr>
        <w:pStyle w:val="Heading3"/>
        <w:ind w:left="0" w:firstLine="0"/>
        <w:rPr>
          <w:lang w:eastAsia="zh-CN"/>
        </w:rPr>
      </w:pPr>
      <w:bookmarkStart w:id="3" w:name="_Toc21342908"/>
      <w:bookmarkStart w:id="4" w:name="_Toc29769869"/>
      <w:bookmarkStart w:id="5" w:name="_Toc29799368"/>
      <w:r w:rsidRPr="00495FE7">
        <w:t>6.2.4</w:t>
      </w:r>
      <w:r w:rsidRPr="00495FE7">
        <w:tab/>
        <w:t>Configured transmitted power</w:t>
      </w:r>
      <w:bookmarkEnd w:id="3"/>
      <w:bookmarkEnd w:id="4"/>
      <w:bookmarkEnd w:id="5"/>
    </w:p>
    <w:p w:rsidR="00502713" w:rsidRPr="00495FE7" w:rsidRDefault="00502713" w:rsidP="00502713">
      <w:pPr>
        <w:rPr>
          <w:lang w:eastAsia="zh-CN"/>
        </w:rPr>
      </w:pPr>
      <w:r w:rsidRPr="00495FE7">
        <w:rPr>
          <w:lang w:eastAsia="zh-CN"/>
        </w:rPr>
        <w:t xml:space="preserve">The UE is allowed to set its configured maximum output power </w:t>
      </w:r>
      <w:proofErr w:type="spellStart"/>
      <w:r w:rsidRPr="00495FE7">
        <w:rPr>
          <w:lang w:eastAsia="zh-CN"/>
        </w:rPr>
        <w:t>P</w:t>
      </w:r>
      <w:r w:rsidRPr="00495FE7">
        <w:rPr>
          <w:vertAlign w:val="subscript"/>
          <w:lang w:eastAsia="zh-CN"/>
        </w:rPr>
        <w:t>CMAX</w:t>
      </w:r>
      <w:proofErr w:type="gramStart"/>
      <w:r w:rsidRPr="00495FE7">
        <w:rPr>
          <w:vertAlign w:val="subscript"/>
          <w:lang w:eastAsia="zh-CN"/>
        </w:rPr>
        <w:t>,f,c</w:t>
      </w:r>
      <w:proofErr w:type="spellEnd"/>
      <w:proofErr w:type="gramEnd"/>
      <w:r w:rsidRPr="00495FE7">
        <w:rPr>
          <w:lang w:eastAsia="zh-CN"/>
        </w:rPr>
        <w:t xml:space="preserve"> for carrier f of serving cell c in each slot. The configured maximum output power </w:t>
      </w:r>
      <w:proofErr w:type="spellStart"/>
      <w:r w:rsidRPr="00495FE7">
        <w:rPr>
          <w:lang w:eastAsia="zh-CN"/>
        </w:rPr>
        <w:t>P</w:t>
      </w:r>
      <w:r w:rsidRPr="00495FE7">
        <w:rPr>
          <w:vertAlign w:val="subscript"/>
          <w:lang w:eastAsia="zh-CN"/>
        </w:rPr>
        <w:t>CMAX</w:t>
      </w:r>
      <w:proofErr w:type="gramStart"/>
      <w:r w:rsidRPr="00495FE7">
        <w:rPr>
          <w:vertAlign w:val="subscript"/>
          <w:lang w:eastAsia="zh-CN"/>
        </w:rPr>
        <w:t>,f,c</w:t>
      </w:r>
      <w:proofErr w:type="spellEnd"/>
      <w:proofErr w:type="gramEnd"/>
      <w:r w:rsidRPr="00495FE7">
        <w:rPr>
          <w:lang w:eastAsia="zh-CN"/>
        </w:rPr>
        <w:t xml:space="preserve"> is set within the following bounds:</w:t>
      </w:r>
    </w:p>
    <w:p w:rsidR="00502713" w:rsidRPr="00495FE7" w:rsidRDefault="00502713" w:rsidP="00502713">
      <w:pPr>
        <w:pStyle w:val="EQ"/>
        <w:jc w:val="center"/>
        <w:rPr>
          <w:lang w:eastAsia="zh-CN"/>
        </w:rPr>
      </w:pPr>
      <w:r w:rsidRPr="00495FE7">
        <w:rPr>
          <w:lang w:eastAsia="zh-CN"/>
        </w:rPr>
        <w:t>P</w:t>
      </w:r>
      <w:r w:rsidRPr="00495FE7">
        <w:rPr>
          <w:vertAlign w:val="subscript"/>
          <w:lang w:eastAsia="zh-CN"/>
        </w:rPr>
        <w:t>CMAX_L,f,c</w:t>
      </w:r>
      <w:r w:rsidRPr="00495FE7">
        <w:rPr>
          <w:lang w:eastAsia="zh-CN"/>
        </w:rPr>
        <w:t xml:space="preserve"> ≤  P</w:t>
      </w:r>
      <w:r w:rsidRPr="00495FE7">
        <w:rPr>
          <w:vertAlign w:val="subscript"/>
          <w:lang w:eastAsia="zh-CN"/>
        </w:rPr>
        <w:t>CMAX,f,c</w:t>
      </w:r>
      <w:r w:rsidRPr="00495FE7">
        <w:rPr>
          <w:lang w:eastAsia="zh-CN"/>
        </w:rPr>
        <w:t xml:space="preserve">  ≤  P</w:t>
      </w:r>
      <w:r w:rsidRPr="00495FE7">
        <w:rPr>
          <w:vertAlign w:val="subscript"/>
          <w:lang w:eastAsia="zh-CN"/>
        </w:rPr>
        <w:t>CMAX_H,f,c</w:t>
      </w:r>
      <w:r w:rsidRPr="00495FE7">
        <w:rPr>
          <w:lang w:eastAsia="zh-CN"/>
        </w:rPr>
        <w:t xml:space="preserve"> with</w:t>
      </w:r>
    </w:p>
    <w:p w:rsidR="00502713" w:rsidRPr="00495FE7" w:rsidRDefault="00502713" w:rsidP="00502713">
      <w:pPr>
        <w:pStyle w:val="EQ"/>
        <w:jc w:val="center"/>
        <w:rPr>
          <w:lang w:eastAsia="zh-CN"/>
        </w:rPr>
      </w:pPr>
      <w:r w:rsidRPr="00495FE7">
        <w:rPr>
          <w:lang w:eastAsia="zh-CN"/>
        </w:rPr>
        <w:tab/>
        <w:t>P</w:t>
      </w:r>
      <w:r w:rsidRPr="00495FE7">
        <w:rPr>
          <w:vertAlign w:val="subscript"/>
          <w:lang w:eastAsia="zh-CN"/>
        </w:rPr>
        <w:t>CMAX_L,f,c</w:t>
      </w:r>
      <w:r w:rsidRPr="00495FE7">
        <w:rPr>
          <w:lang w:eastAsia="zh-CN"/>
        </w:rPr>
        <w:t xml:space="preserve"> = MIN {P</w:t>
      </w:r>
      <w:r w:rsidRPr="00495FE7">
        <w:rPr>
          <w:vertAlign w:val="subscript"/>
          <w:lang w:eastAsia="zh-CN"/>
        </w:rPr>
        <w:t>EMAX,c</w:t>
      </w:r>
      <w:r w:rsidRPr="00495FE7">
        <w:rPr>
          <w:lang w:eastAsia="zh-CN"/>
        </w:rPr>
        <w:t>– ∆T</w:t>
      </w:r>
      <w:r w:rsidRPr="00495FE7">
        <w:rPr>
          <w:vertAlign w:val="subscript"/>
          <w:lang w:eastAsia="zh-CN"/>
        </w:rPr>
        <w:t>C,c</w:t>
      </w:r>
      <w:r w:rsidRPr="00495FE7">
        <w:rPr>
          <w:lang w:eastAsia="zh-CN"/>
        </w:rPr>
        <w:t>,  (P</w:t>
      </w:r>
      <w:r w:rsidRPr="00495FE7">
        <w:rPr>
          <w:vertAlign w:val="subscript"/>
          <w:lang w:eastAsia="zh-CN"/>
        </w:rPr>
        <w:t>PowerClass</w:t>
      </w:r>
      <w:r w:rsidRPr="00495FE7">
        <w:rPr>
          <w:lang w:eastAsia="zh-CN"/>
        </w:rPr>
        <w:t xml:space="preserve"> – ΔP</w:t>
      </w:r>
      <w:r w:rsidRPr="00495FE7">
        <w:rPr>
          <w:vertAlign w:val="subscript"/>
          <w:lang w:eastAsia="zh-CN"/>
        </w:rPr>
        <w:t>PowerClass</w:t>
      </w:r>
      <w:r w:rsidRPr="00495FE7">
        <w:rPr>
          <w:lang w:eastAsia="zh-CN"/>
        </w:rPr>
        <w:t>) – MAX(MAX(MPR</w:t>
      </w:r>
      <w:r w:rsidRPr="00495FE7">
        <w:rPr>
          <w:vertAlign w:val="subscript"/>
          <w:lang w:eastAsia="zh-CN"/>
        </w:rPr>
        <w:t>c</w:t>
      </w:r>
      <w:r w:rsidRPr="00495FE7">
        <w:rPr>
          <w:lang w:eastAsia="zh-CN"/>
        </w:rPr>
        <w:t>, A-MPR</w:t>
      </w:r>
      <w:r w:rsidRPr="00495FE7">
        <w:rPr>
          <w:vertAlign w:val="subscript"/>
          <w:lang w:eastAsia="zh-CN"/>
        </w:rPr>
        <w:t>c</w:t>
      </w:r>
      <w:r w:rsidRPr="00495FE7">
        <w:rPr>
          <w:lang w:eastAsia="zh-CN"/>
        </w:rPr>
        <w:t>)+ ΔT</w:t>
      </w:r>
      <w:r w:rsidRPr="00495FE7">
        <w:rPr>
          <w:vertAlign w:val="subscript"/>
          <w:lang w:eastAsia="zh-CN"/>
        </w:rPr>
        <w:t>IB,c</w:t>
      </w:r>
      <w:r w:rsidRPr="00495FE7">
        <w:rPr>
          <w:lang w:eastAsia="zh-CN"/>
        </w:rPr>
        <w:t xml:space="preserve"> + ∆T</w:t>
      </w:r>
      <w:r w:rsidRPr="00495FE7">
        <w:rPr>
          <w:vertAlign w:val="subscript"/>
          <w:lang w:eastAsia="zh-CN"/>
        </w:rPr>
        <w:t xml:space="preserve">C,c </w:t>
      </w:r>
      <w:r w:rsidRPr="00495FE7">
        <w:rPr>
          <w:lang w:eastAsia="zh-CN"/>
        </w:rPr>
        <w:t>+</w:t>
      </w:r>
      <w:r w:rsidRPr="00495FE7">
        <w:rPr>
          <w:vertAlign w:val="subscript"/>
          <w:lang w:eastAsia="zh-CN"/>
        </w:rPr>
        <w:t xml:space="preserve"> </w:t>
      </w:r>
      <w:r w:rsidRPr="00495FE7">
        <w:t>∆T</w:t>
      </w:r>
      <w:r w:rsidRPr="00495FE7">
        <w:rPr>
          <w:vertAlign w:val="subscript"/>
          <w:lang w:eastAsia="zh-CN"/>
        </w:rPr>
        <w:t>RxSRS</w:t>
      </w:r>
      <w:r w:rsidRPr="00495FE7">
        <w:rPr>
          <w:lang w:eastAsia="zh-CN"/>
        </w:rPr>
        <w:t>, P-MPR</w:t>
      </w:r>
      <w:r w:rsidRPr="00495FE7">
        <w:rPr>
          <w:vertAlign w:val="subscript"/>
          <w:lang w:eastAsia="zh-CN"/>
        </w:rPr>
        <w:t>c</w:t>
      </w:r>
      <w:r w:rsidRPr="00495FE7">
        <w:rPr>
          <w:lang w:eastAsia="zh-CN"/>
        </w:rPr>
        <w:t>) }</w:t>
      </w:r>
    </w:p>
    <w:p w:rsidR="00502713" w:rsidRPr="00495FE7" w:rsidRDefault="00502713" w:rsidP="00502713">
      <w:pPr>
        <w:pStyle w:val="EQ"/>
        <w:jc w:val="center"/>
        <w:rPr>
          <w:lang w:eastAsia="zh-CN"/>
        </w:rPr>
      </w:pPr>
      <w:r w:rsidRPr="00495FE7">
        <w:rPr>
          <w:lang w:eastAsia="zh-CN"/>
        </w:rPr>
        <w:t>P</w:t>
      </w:r>
      <w:r w:rsidRPr="00495FE7">
        <w:rPr>
          <w:vertAlign w:val="subscript"/>
          <w:lang w:eastAsia="zh-CN"/>
        </w:rPr>
        <w:t>CMAX_H,f,c</w:t>
      </w:r>
      <w:r w:rsidRPr="00495FE7">
        <w:rPr>
          <w:lang w:eastAsia="zh-CN"/>
        </w:rPr>
        <w:t xml:space="preserve"> = MIN {P</w:t>
      </w:r>
      <w:r w:rsidRPr="00495FE7">
        <w:rPr>
          <w:vertAlign w:val="subscript"/>
          <w:lang w:eastAsia="zh-CN"/>
        </w:rPr>
        <w:t>EMAX,c</w:t>
      </w:r>
      <w:r w:rsidRPr="00495FE7">
        <w:rPr>
          <w:lang w:eastAsia="zh-CN"/>
        </w:rPr>
        <w:t>,  P</w:t>
      </w:r>
      <w:r w:rsidRPr="00495FE7">
        <w:rPr>
          <w:vertAlign w:val="subscript"/>
          <w:lang w:eastAsia="zh-CN"/>
        </w:rPr>
        <w:t>PowerClass</w:t>
      </w:r>
      <w:r w:rsidRPr="00495FE7">
        <w:rPr>
          <w:lang w:eastAsia="zh-CN"/>
        </w:rPr>
        <w:t xml:space="preserve"> – ΔP</w:t>
      </w:r>
      <w:r w:rsidRPr="00495FE7">
        <w:rPr>
          <w:vertAlign w:val="subscript"/>
          <w:lang w:eastAsia="zh-CN"/>
        </w:rPr>
        <w:t>PowerClass</w:t>
      </w:r>
      <w:r w:rsidRPr="00495FE7">
        <w:rPr>
          <w:lang w:eastAsia="zh-CN"/>
        </w:rPr>
        <w:t xml:space="preserve"> }</w:t>
      </w:r>
    </w:p>
    <w:p w:rsidR="00502713" w:rsidRPr="00495FE7" w:rsidRDefault="00502713" w:rsidP="00502713">
      <w:pPr>
        <w:rPr>
          <w:lang w:eastAsia="zh-CN"/>
        </w:rPr>
      </w:pPr>
      <w:proofErr w:type="gramStart"/>
      <w:r w:rsidRPr="00495FE7">
        <w:rPr>
          <w:lang w:eastAsia="zh-CN"/>
        </w:rPr>
        <w:t>where</w:t>
      </w:r>
      <w:proofErr w:type="gramEnd"/>
    </w:p>
    <w:p w:rsidR="00502713" w:rsidRPr="00495FE7" w:rsidRDefault="00502713" w:rsidP="00502713">
      <w:pPr>
        <w:pStyle w:val="B1"/>
        <w:rPr>
          <w:lang w:eastAsia="zh-CN"/>
        </w:rPr>
      </w:pPr>
      <w:proofErr w:type="spellStart"/>
      <w:r w:rsidRPr="00495FE7">
        <w:rPr>
          <w:lang w:eastAsia="zh-CN"/>
        </w:rPr>
        <w:t>P</w:t>
      </w:r>
      <w:r w:rsidRPr="00495FE7">
        <w:rPr>
          <w:vertAlign w:val="subscript"/>
          <w:lang w:eastAsia="zh-CN"/>
        </w:rPr>
        <w:t>EMAX</w:t>
      </w:r>
      <w:proofErr w:type="gramStart"/>
      <w:r w:rsidRPr="00495FE7">
        <w:rPr>
          <w:vertAlign w:val="subscript"/>
          <w:lang w:eastAsia="zh-CN"/>
        </w:rPr>
        <w:t>,c</w:t>
      </w:r>
      <w:proofErr w:type="spellEnd"/>
      <w:proofErr w:type="gramEnd"/>
      <w:r w:rsidRPr="00495FE7">
        <w:rPr>
          <w:lang w:eastAsia="zh-CN"/>
        </w:rPr>
        <w:t xml:space="preserve"> is the value given by either the </w:t>
      </w:r>
      <w:r w:rsidRPr="00495FE7">
        <w:rPr>
          <w:i/>
          <w:lang w:eastAsia="zh-CN"/>
        </w:rPr>
        <w:t>p-Max</w:t>
      </w:r>
      <w:r w:rsidRPr="00495FE7">
        <w:rPr>
          <w:lang w:eastAsia="zh-CN"/>
        </w:rPr>
        <w:t xml:space="preserve"> IE or the field </w:t>
      </w:r>
      <w:proofErr w:type="spellStart"/>
      <w:r w:rsidRPr="00495FE7">
        <w:rPr>
          <w:i/>
          <w:lang w:eastAsia="zh-CN"/>
        </w:rPr>
        <w:t>additionalPmax</w:t>
      </w:r>
      <w:proofErr w:type="spellEnd"/>
      <w:r w:rsidRPr="00495FE7">
        <w:rPr>
          <w:lang w:eastAsia="zh-CN"/>
        </w:rPr>
        <w:t xml:space="preserve"> of the </w:t>
      </w:r>
      <w:r w:rsidRPr="00495FE7">
        <w:rPr>
          <w:i/>
          <w:lang w:eastAsia="zh-CN"/>
        </w:rPr>
        <w:t>NR-NS-</w:t>
      </w:r>
      <w:proofErr w:type="spellStart"/>
      <w:r w:rsidRPr="00495FE7">
        <w:rPr>
          <w:i/>
          <w:lang w:eastAsia="zh-CN"/>
        </w:rPr>
        <w:t>PmaxList</w:t>
      </w:r>
      <w:proofErr w:type="spellEnd"/>
      <w:r w:rsidRPr="00495FE7">
        <w:rPr>
          <w:i/>
          <w:lang w:eastAsia="zh-CN"/>
        </w:rPr>
        <w:t xml:space="preserve"> IE</w:t>
      </w:r>
      <w:r w:rsidRPr="00495FE7">
        <w:rPr>
          <w:lang w:eastAsia="zh-CN"/>
        </w:rPr>
        <w:t>, whichever is applicable according to TS 38.331[7];</w:t>
      </w:r>
    </w:p>
    <w:p w:rsidR="00502713" w:rsidRPr="00495FE7" w:rsidRDefault="00502713" w:rsidP="00502713">
      <w:pPr>
        <w:pStyle w:val="B1"/>
        <w:rPr>
          <w:lang w:eastAsia="zh-CN"/>
        </w:rPr>
      </w:pPr>
      <w:proofErr w:type="spellStart"/>
      <w:r w:rsidRPr="00495FE7">
        <w:rPr>
          <w:lang w:eastAsia="zh-CN"/>
        </w:rPr>
        <w:t>P</w:t>
      </w:r>
      <w:r w:rsidRPr="00495FE7">
        <w:rPr>
          <w:vertAlign w:val="subscript"/>
          <w:lang w:eastAsia="zh-CN"/>
        </w:rPr>
        <w:t>PowerClass</w:t>
      </w:r>
      <w:proofErr w:type="spellEnd"/>
      <w:r w:rsidRPr="00495FE7">
        <w:rPr>
          <w:lang w:eastAsia="zh-CN"/>
        </w:rPr>
        <w:t xml:space="preserve"> is the maximum UE power specified in Table 6.2.1-1 without taking into account the tolerance specified in the Table 6.2.1-1;</w:t>
      </w:r>
    </w:p>
    <w:p w:rsidR="00502713" w:rsidRPr="00495FE7" w:rsidRDefault="00502713" w:rsidP="00502713">
      <w:pPr>
        <w:pStyle w:val="B1"/>
        <w:rPr>
          <w:lang w:eastAsia="zh-CN"/>
        </w:rPr>
      </w:pPr>
      <w:proofErr w:type="gramStart"/>
      <w:r w:rsidRPr="00495FE7">
        <w:rPr>
          <w:lang w:eastAsia="zh-CN"/>
        </w:rPr>
        <w:t>When  the</w:t>
      </w:r>
      <w:proofErr w:type="gramEnd"/>
      <w:r w:rsidRPr="00495FE7">
        <w:rPr>
          <w:lang w:eastAsia="zh-CN"/>
        </w:rPr>
        <w:t xml:space="preserve"> IE </w:t>
      </w:r>
      <w:r w:rsidRPr="00495FE7">
        <w:rPr>
          <w:i/>
          <w:lang w:eastAsia="zh-CN"/>
        </w:rPr>
        <w:t>powerBoostPi2BPSK</w:t>
      </w:r>
      <w:r w:rsidRPr="00495FE7" w:rsidDel="007C4ED7">
        <w:rPr>
          <w:lang w:eastAsia="zh-CN"/>
        </w:rPr>
        <w:t xml:space="preserve"> </w:t>
      </w:r>
      <w:r w:rsidRPr="00495FE7">
        <w:rPr>
          <w:lang w:eastAsia="zh-CN"/>
        </w:rPr>
        <w:t xml:space="preserve">is set to 1, </w:t>
      </w:r>
      <w:proofErr w:type="spellStart"/>
      <w:r w:rsidRPr="00495FE7">
        <w:rPr>
          <w:lang w:eastAsia="zh-CN"/>
        </w:rPr>
        <w:t>P</w:t>
      </w:r>
      <w:r w:rsidRPr="00495FE7">
        <w:rPr>
          <w:vertAlign w:val="subscript"/>
          <w:lang w:eastAsia="zh-CN"/>
        </w:rPr>
        <w:t>EMAX,c</w:t>
      </w:r>
      <w:proofErr w:type="spellEnd"/>
      <w:r w:rsidRPr="00495FE7">
        <w:rPr>
          <w:lang w:eastAsia="zh-CN"/>
        </w:rPr>
        <w:t xml:space="preserve"> is increased by +3 dB for a power class 3 capable UE operating in TDD bands n40, n41, n77, n78, and n79 with PI/2 BPSK modulation and UE indicates support for UE capability </w:t>
      </w:r>
      <w:r w:rsidRPr="00495FE7">
        <w:rPr>
          <w:i/>
          <w:lang w:eastAsia="zh-CN"/>
        </w:rPr>
        <w:t>powerBoosting-pi2BPSK</w:t>
      </w:r>
      <w:r w:rsidRPr="00495FE7">
        <w:rPr>
          <w:lang w:eastAsia="zh-CN"/>
        </w:rPr>
        <w:t xml:space="preserve"> and </w:t>
      </w:r>
      <w:r w:rsidRPr="00495FE7">
        <w:rPr>
          <w:rFonts w:eastAsia="MS Mincho"/>
        </w:rPr>
        <w:t>40% or less symbols in certain evaluation period are used for UL transmission</w:t>
      </w:r>
      <w:r w:rsidRPr="00495FE7">
        <w:rPr>
          <w:lang w:eastAsia="zh-CN"/>
        </w:rPr>
        <w:t xml:space="preserve"> when </w:t>
      </w:r>
      <w:proofErr w:type="spellStart"/>
      <w:r w:rsidRPr="00495FE7">
        <w:rPr>
          <w:lang w:eastAsia="zh-CN"/>
        </w:rPr>
        <w:t>P</w:t>
      </w:r>
      <w:r w:rsidRPr="00495FE7">
        <w:rPr>
          <w:vertAlign w:val="subscript"/>
          <w:lang w:eastAsia="zh-CN"/>
        </w:rPr>
        <w:t>EMAX,c</w:t>
      </w:r>
      <w:proofErr w:type="spellEnd"/>
      <w:r w:rsidRPr="00495FE7">
        <w:rPr>
          <w:vertAlign w:val="subscript"/>
          <w:lang w:eastAsia="zh-CN"/>
        </w:rPr>
        <w:t xml:space="preserve"> </w:t>
      </w:r>
      <w:r w:rsidRPr="00495FE7">
        <w:rPr>
          <w:lang w:eastAsia="zh-CN"/>
        </w:rPr>
        <w:t xml:space="preserve">≥ 20 </w:t>
      </w:r>
      <w:proofErr w:type="spellStart"/>
      <w:r w:rsidRPr="00495FE7">
        <w:rPr>
          <w:lang w:eastAsia="zh-CN"/>
        </w:rPr>
        <w:t>dBm</w:t>
      </w:r>
      <w:proofErr w:type="spellEnd"/>
      <w:r w:rsidRPr="00495FE7">
        <w:rPr>
          <w:lang w:eastAsia="zh-CN"/>
        </w:rPr>
        <w:t xml:space="preserve"> (The exact evaluation period is no less than one radio frame).</w:t>
      </w:r>
    </w:p>
    <w:p w:rsidR="00502713" w:rsidRPr="00495FE7" w:rsidRDefault="00502713" w:rsidP="00502713">
      <w:pPr>
        <w:pStyle w:val="B1"/>
        <w:rPr>
          <w:lang w:eastAsia="zh-CN"/>
        </w:rPr>
      </w:pPr>
      <w:r w:rsidRPr="00495FE7">
        <w:rPr>
          <w:lang w:eastAsia="zh-CN"/>
        </w:rPr>
        <w:t xml:space="preserve">When the IE </w:t>
      </w:r>
      <w:r w:rsidRPr="00495FE7">
        <w:rPr>
          <w:i/>
          <w:lang w:eastAsia="zh-CN"/>
        </w:rPr>
        <w:t>powerBoostPi2BPSK</w:t>
      </w:r>
      <w:r w:rsidRPr="00495FE7" w:rsidDel="001D2FB8">
        <w:rPr>
          <w:lang w:eastAsia="zh-CN"/>
        </w:rPr>
        <w:t xml:space="preserve"> </w:t>
      </w:r>
      <w:r w:rsidRPr="00495FE7">
        <w:rPr>
          <w:lang w:eastAsia="zh-CN"/>
        </w:rPr>
        <w:t xml:space="preserve">is set to 1, </w:t>
      </w:r>
      <w:proofErr w:type="spellStart"/>
      <w:r w:rsidRPr="00495FE7">
        <w:rPr>
          <w:lang w:eastAsia="zh-CN"/>
        </w:rPr>
        <w:t>ΔP</w:t>
      </w:r>
      <w:r w:rsidRPr="00495FE7">
        <w:rPr>
          <w:vertAlign w:val="subscript"/>
          <w:lang w:eastAsia="zh-CN"/>
        </w:rPr>
        <w:t>PowerClass</w:t>
      </w:r>
      <w:proofErr w:type="spellEnd"/>
      <w:r w:rsidRPr="00495FE7">
        <w:rPr>
          <w:lang w:eastAsia="zh-CN"/>
        </w:rPr>
        <w:t xml:space="preserve"> = -3 dB for a power class 3 capable UE operating in TDD bands n40, n41, n77, n78, and n79 with Pi/2 BPSK modulation and UE indicates support for UE capability </w:t>
      </w:r>
      <w:r w:rsidRPr="00495FE7">
        <w:rPr>
          <w:i/>
          <w:lang w:eastAsia="zh-CN"/>
        </w:rPr>
        <w:t>powerBoosting-pi2BPSK</w:t>
      </w:r>
      <w:r w:rsidRPr="00495FE7">
        <w:rPr>
          <w:lang w:eastAsia="zh-CN"/>
        </w:rPr>
        <w:t xml:space="preserve"> and 4</w:t>
      </w:r>
      <w:r w:rsidRPr="00495FE7">
        <w:rPr>
          <w:rFonts w:eastAsia="MS Mincho"/>
        </w:rPr>
        <w:t>0% or less slots in radio frame are used for UL transmission</w:t>
      </w:r>
      <w:r w:rsidRPr="00495FE7">
        <w:rPr>
          <w:lang w:eastAsia="zh-CN"/>
        </w:rPr>
        <w:t>.</w:t>
      </w:r>
    </w:p>
    <w:p w:rsidR="00502713" w:rsidRPr="00495FE7" w:rsidRDefault="00502713" w:rsidP="00502713">
      <w:pPr>
        <w:pStyle w:val="B1"/>
        <w:rPr>
          <w:lang w:eastAsia="zh-CN"/>
        </w:rPr>
      </w:pPr>
      <w:proofErr w:type="spellStart"/>
      <w:r w:rsidRPr="00495FE7">
        <w:rPr>
          <w:lang w:eastAsia="zh-CN"/>
        </w:rPr>
        <w:t>ΔP</w:t>
      </w:r>
      <w:r w:rsidRPr="00495FE7">
        <w:rPr>
          <w:vertAlign w:val="subscript"/>
          <w:lang w:eastAsia="zh-CN"/>
        </w:rPr>
        <w:t>PowerClass</w:t>
      </w:r>
      <w:proofErr w:type="spellEnd"/>
      <w:r w:rsidRPr="00495FE7">
        <w:rPr>
          <w:lang w:eastAsia="zh-CN"/>
        </w:rPr>
        <w:t xml:space="preserve"> = 3 dB for a power class 2 capable UE when P-max of 23 </w:t>
      </w:r>
      <w:proofErr w:type="spellStart"/>
      <w:r w:rsidRPr="00495FE7">
        <w:rPr>
          <w:lang w:eastAsia="zh-CN"/>
        </w:rPr>
        <w:t>dBm</w:t>
      </w:r>
      <w:proofErr w:type="spellEnd"/>
      <w:r w:rsidRPr="00495FE7">
        <w:rPr>
          <w:lang w:eastAsia="zh-CN"/>
        </w:rPr>
        <w:t xml:space="preserve"> or lower is indicated; or when the field of UE capability </w:t>
      </w:r>
      <w:proofErr w:type="spellStart"/>
      <w:r w:rsidRPr="00495FE7">
        <w:rPr>
          <w:i/>
          <w:iCs/>
          <w:lang w:eastAsia="zh-CN"/>
        </w:rPr>
        <w:t>maxUplinkDutyCycle</w:t>
      </w:r>
      <w:proofErr w:type="spellEnd"/>
      <w:r w:rsidRPr="00495FE7">
        <w:rPr>
          <w:lang w:eastAsia="zh-CN"/>
        </w:rPr>
        <w:t xml:space="preserve"> is absent and the percentage of uplink symbols transmitted in a certain </w:t>
      </w:r>
      <w:proofErr w:type="spellStart"/>
      <w:r w:rsidRPr="00495FE7">
        <w:rPr>
          <w:lang w:eastAsia="zh-CN"/>
        </w:rPr>
        <w:t>evalutation</w:t>
      </w:r>
      <w:proofErr w:type="spellEnd"/>
      <w:r w:rsidRPr="00495FE7">
        <w:rPr>
          <w:lang w:eastAsia="zh-CN"/>
        </w:rPr>
        <w:t xml:space="preserve"> period is larger than 50%; or when the field of UE capability </w:t>
      </w:r>
      <w:proofErr w:type="spellStart"/>
      <w:r w:rsidRPr="00495FE7">
        <w:rPr>
          <w:i/>
          <w:iCs/>
          <w:lang w:eastAsia="zh-CN"/>
        </w:rPr>
        <w:t>maxUplinkDutyCycle</w:t>
      </w:r>
      <w:proofErr w:type="spellEnd"/>
      <w:r w:rsidRPr="00495FE7">
        <w:rPr>
          <w:lang w:eastAsia="zh-CN"/>
        </w:rPr>
        <w:t xml:space="preserve"> is not absent and the percentage of uplink symbols transmitted in a certain evaluation period is larger than </w:t>
      </w:r>
      <w:proofErr w:type="spellStart"/>
      <w:r w:rsidRPr="00495FE7">
        <w:rPr>
          <w:i/>
          <w:iCs/>
          <w:lang w:eastAsia="zh-CN"/>
        </w:rPr>
        <w:t>maxUplinkDutyCycle</w:t>
      </w:r>
      <w:proofErr w:type="spellEnd"/>
      <w:r w:rsidRPr="00495FE7">
        <w:rPr>
          <w:lang w:eastAsia="zh-CN"/>
        </w:rPr>
        <w:t xml:space="preserve"> as defined in TS 38.331 (The exact evaluation period is no less than one radio frame); otherwise </w:t>
      </w:r>
      <w:proofErr w:type="spellStart"/>
      <w:r w:rsidRPr="00495FE7">
        <w:rPr>
          <w:lang w:eastAsia="zh-CN"/>
        </w:rPr>
        <w:t>ΔP</w:t>
      </w:r>
      <w:r w:rsidRPr="00495FE7">
        <w:rPr>
          <w:vertAlign w:val="subscript"/>
          <w:lang w:eastAsia="zh-CN"/>
        </w:rPr>
        <w:t>PowerClass</w:t>
      </w:r>
      <w:proofErr w:type="spellEnd"/>
      <w:r w:rsidRPr="00495FE7">
        <w:rPr>
          <w:lang w:eastAsia="zh-CN"/>
        </w:rPr>
        <w:t xml:space="preserve"> = 0 dB;</w:t>
      </w:r>
    </w:p>
    <w:p w:rsidR="00502713" w:rsidRPr="00495FE7" w:rsidRDefault="00502713" w:rsidP="00502713">
      <w:pPr>
        <w:pStyle w:val="B1"/>
        <w:rPr>
          <w:lang w:eastAsia="zh-CN"/>
        </w:rPr>
      </w:pPr>
      <w:r w:rsidRPr="00495FE7">
        <w:rPr>
          <w:lang w:eastAsia="zh-CN"/>
        </w:rPr>
        <w:t>∆</w:t>
      </w:r>
      <w:proofErr w:type="spellStart"/>
      <w:r w:rsidRPr="00495FE7">
        <w:rPr>
          <w:lang w:eastAsia="zh-CN"/>
        </w:rPr>
        <w:t>T</w:t>
      </w:r>
      <w:r w:rsidRPr="00495FE7">
        <w:rPr>
          <w:vertAlign w:val="subscript"/>
          <w:lang w:eastAsia="zh-CN"/>
        </w:rPr>
        <w:t>IB</w:t>
      </w:r>
      <w:proofErr w:type="gramStart"/>
      <w:r w:rsidRPr="00495FE7">
        <w:rPr>
          <w:vertAlign w:val="subscript"/>
          <w:lang w:eastAsia="zh-CN"/>
        </w:rPr>
        <w:t>,c</w:t>
      </w:r>
      <w:proofErr w:type="spellEnd"/>
      <w:proofErr w:type="gramEnd"/>
      <w:r w:rsidRPr="00495FE7">
        <w:rPr>
          <w:lang w:eastAsia="zh-CN"/>
        </w:rPr>
        <w:t xml:space="preserve"> is the additional tolerance for serving cell c as specified in TS 38.101-3 </w:t>
      </w:r>
      <w:r>
        <w:rPr>
          <w:lang w:eastAsia="zh-CN"/>
        </w:rPr>
        <w:t>clause</w:t>
      </w:r>
      <w:r w:rsidRPr="00495FE7">
        <w:rPr>
          <w:lang w:eastAsia="zh-CN"/>
        </w:rPr>
        <w:t xml:space="preserve">  6.2A.4.2 and 6.2B.4.2; ∆</w:t>
      </w:r>
      <w:proofErr w:type="spellStart"/>
      <w:r w:rsidRPr="00495FE7">
        <w:rPr>
          <w:lang w:eastAsia="zh-CN"/>
        </w:rPr>
        <w:t>T</w:t>
      </w:r>
      <w:r w:rsidRPr="00495FE7">
        <w:rPr>
          <w:vertAlign w:val="subscript"/>
          <w:lang w:eastAsia="zh-CN"/>
        </w:rPr>
        <w:t>IB,c</w:t>
      </w:r>
      <w:proofErr w:type="spellEnd"/>
      <w:r w:rsidRPr="00495FE7">
        <w:rPr>
          <w:lang w:eastAsia="zh-CN"/>
        </w:rPr>
        <w:t xml:space="preserve"> = 0 dB otherwise;</w:t>
      </w:r>
    </w:p>
    <w:p w:rsidR="00502713" w:rsidRPr="00495FE7" w:rsidRDefault="00502713" w:rsidP="00502713">
      <w:pPr>
        <w:pStyle w:val="B1"/>
        <w:rPr>
          <w:lang w:eastAsia="zh-CN"/>
        </w:rPr>
      </w:pPr>
      <w:r w:rsidRPr="00495FE7">
        <w:rPr>
          <w:lang w:eastAsia="zh-CN"/>
        </w:rPr>
        <w:t>∆</w:t>
      </w:r>
      <w:proofErr w:type="spellStart"/>
      <w:r w:rsidRPr="00495FE7">
        <w:rPr>
          <w:lang w:eastAsia="zh-CN"/>
        </w:rPr>
        <w:t>T</w:t>
      </w:r>
      <w:r w:rsidRPr="00495FE7">
        <w:rPr>
          <w:vertAlign w:val="subscript"/>
          <w:lang w:eastAsia="zh-CN"/>
        </w:rPr>
        <w:t>C</w:t>
      </w:r>
      <w:proofErr w:type="gramStart"/>
      <w:r w:rsidRPr="00495FE7">
        <w:rPr>
          <w:vertAlign w:val="subscript"/>
          <w:lang w:eastAsia="zh-CN"/>
        </w:rPr>
        <w:t>,c</w:t>
      </w:r>
      <w:proofErr w:type="spellEnd"/>
      <w:proofErr w:type="gramEnd"/>
      <w:r w:rsidRPr="00495FE7">
        <w:rPr>
          <w:lang w:eastAsia="zh-CN"/>
        </w:rPr>
        <w:t xml:space="preserve"> = 1.5dB when NOTE 3 in Table 6.2.1-1 in 38.101-1 applies for a serving cell c, otherwise ∆</w:t>
      </w:r>
      <w:proofErr w:type="spellStart"/>
      <w:r w:rsidRPr="00495FE7">
        <w:rPr>
          <w:lang w:eastAsia="zh-CN"/>
        </w:rPr>
        <w:t>T</w:t>
      </w:r>
      <w:r w:rsidRPr="00495FE7">
        <w:rPr>
          <w:vertAlign w:val="subscript"/>
          <w:lang w:eastAsia="zh-CN"/>
        </w:rPr>
        <w:t>C,c</w:t>
      </w:r>
      <w:proofErr w:type="spellEnd"/>
      <w:r w:rsidRPr="00495FE7">
        <w:rPr>
          <w:lang w:eastAsia="zh-CN"/>
        </w:rPr>
        <w:t xml:space="preserve"> = 0 dB ;</w:t>
      </w:r>
    </w:p>
    <w:p w:rsidR="00502713" w:rsidRPr="00495FE7" w:rsidRDefault="00502713" w:rsidP="00502713">
      <w:pPr>
        <w:pStyle w:val="B1"/>
        <w:rPr>
          <w:lang w:eastAsia="zh-CN"/>
        </w:rPr>
      </w:pPr>
      <w:proofErr w:type="spellStart"/>
      <w:r w:rsidRPr="00495FE7">
        <w:rPr>
          <w:lang w:eastAsia="zh-CN"/>
        </w:rPr>
        <w:t>MPR</w:t>
      </w:r>
      <w:r w:rsidRPr="00495FE7">
        <w:rPr>
          <w:vertAlign w:val="subscript"/>
          <w:lang w:eastAsia="zh-CN"/>
        </w:rPr>
        <w:t>c</w:t>
      </w:r>
      <w:proofErr w:type="spellEnd"/>
      <w:r w:rsidRPr="00495FE7">
        <w:rPr>
          <w:lang w:eastAsia="zh-CN"/>
        </w:rPr>
        <w:t xml:space="preserve"> and A-</w:t>
      </w:r>
      <w:proofErr w:type="spellStart"/>
      <w:r w:rsidRPr="00495FE7">
        <w:rPr>
          <w:lang w:eastAsia="zh-CN"/>
        </w:rPr>
        <w:t>MPR</w:t>
      </w:r>
      <w:r w:rsidRPr="00495FE7">
        <w:rPr>
          <w:vertAlign w:val="subscript"/>
          <w:lang w:eastAsia="zh-CN"/>
        </w:rPr>
        <w:t>c</w:t>
      </w:r>
      <w:proofErr w:type="spellEnd"/>
      <w:r w:rsidRPr="00495FE7">
        <w:rPr>
          <w:lang w:eastAsia="zh-CN"/>
        </w:rPr>
        <w:t xml:space="preserve"> for serving cell </w:t>
      </w:r>
      <w:proofErr w:type="spellStart"/>
      <w:r w:rsidRPr="00495FE7">
        <w:rPr>
          <w:lang w:eastAsia="zh-CN"/>
        </w:rPr>
        <w:t>c are</w:t>
      </w:r>
      <w:proofErr w:type="spellEnd"/>
      <w:r w:rsidRPr="00495FE7">
        <w:rPr>
          <w:lang w:eastAsia="zh-CN"/>
        </w:rPr>
        <w:t xml:space="preserve"> specified in </w:t>
      </w:r>
      <w:r>
        <w:rPr>
          <w:lang w:eastAsia="zh-CN"/>
        </w:rPr>
        <w:t>clause</w:t>
      </w:r>
      <w:r w:rsidRPr="00495FE7">
        <w:rPr>
          <w:lang w:eastAsia="zh-CN"/>
        </w:rPr>
        <w:t xml:space="preserve"> 6.2.2 and </w:t>
      </w:r>
      <w:r>
        <w:rPr>
          <w:lang w:eastAsia="zh-CN"/>
        </w:rPr>
        <w:t>clause</w:t>
      </w:r>
      <w:r w:rsidRPr="00495FE7">
        <w:rPr>
          <w:lang w:eastAsia="zh-CN"/>
        </w:rPr>
        <w:t xml:space="preserve"> 6.2.3, respectively;</w:t>
      </w:r>
    </w:p>
    <w:p w:rsidR="00502713" w:rsidRPr="00495FE7" w:rsidRDefault="00502713" w:rsidP="00502713">
      <w:pPr>
        <w:pStyle w:val="B1"/>
      </w:pPr>
      <w:r w:rsidRPr="00495FE7">
        <w:t>∆</w:t>
      </w:r>
      <w:proofErr w:type="spellStart"/>
      <w:r w:rsidRPr="00495FE7">
        <w:t>T</w:t>
      </w:r>
      <w:r w:rsidRPr="00495FE7">
        <w:rPr>
          <w:vertAlign w:val="subscript"/>
        </w:rPr>
        <w:t>RxSRS</w:t>
      </w:r>
      <w:proofErr w:type="spellEnd"/>
      <w:r w:rsidRPr="00495FE7">
        <w:t xml:space="preserve"> is applied when UE transmits SRS to other than first SRS port </w:t>
      </w:r>
      <w:ins w:id="6" w:author="Huawei" w:date="2020-04-10T20:12:00Z">
        <w:r w:rsidRPr="00502713">
          <w:rPr>
            <w:u w:val="single"/>
          </w:rPr>
          <w:t>in the first SRS resource</w:t>
        </w:r>
        <w:r>
          <w:rPr>
            <w:u w:val="single"/>
          </w:rPr>
          <w:t xml:space="preserve"> </w:t>
        </w:r>
      </w:ins>
      <w:r w:rsidRPr="00495FE7">
        <w:t xml:space="preserve">when the </w:t>
      </w:r>
      <w:r w:rsidRPr="00495FE7">
        <w:rPr>
          <w:i/>
        </w:rPr>
        <w:t>SRS-</w:t>
      </w:r>
      <w:proofErr w:type="spellStart"/>
      <w:r w:rsidRPr="00495FE7">
        <w:rPr>
          <w:i/>
        </w:rPr>
        <w:t>TxSwitch</w:t>
      </w:r>
      <w:proofErr w:type="spellEnd"/>
      <w:r w:rsidRPr="00495FE7">
        <w:t xml:space="preserve"> capability is indicated as  '1T2R', '1T4R' or, '1T4R/2T4R' with UE configured with 4 SRS resources in the SRS resource set, and when UE transmits SRS to other than first or second SRS port </w:t>
      </w:r>
      <w:ins w:id="7" w:author="Huawei" w:date="2020-04-10T20:13:00Z">
        <w:r w:rsidRPr="00502713">
          <w:rPr>
            <w:u w:val="single"/>
          </w:rPr>
          <w:t>in the first SRS resource</w:t>
        </w:r>
        <w:r>
          <w:rPr>
            <w:u w:val="single"/>
          </w:rPr>
          <w:t xml:space="preserve"> </w:t>
        </w:r>
      </w:ins>
      <w:r w:rsidRPr="00495FE7">
        <w:t xml:space="preserve">when the </w:t>
      </w:r>
      <w:r w:rsidRPr="00495FE7">
        <w:rPr>
          <w:i/>
        </w:rPr>
        <w:t>SRS-</w:t>
      </w:r>
      <w:proofErr w:type="spellStart"/>
      <w:r w:rsidRPr="00495FE7">
        <w:rPr>
          <w:i/>
        </w:rPr>
        <w:t>TxSwitch</w:t>
      </w:r>
      <w:proofErr w:type="spellEnd"/>
      <w:r w:rsidRPr="00495FE7">
        <w:rPr>
          <w:i/>
        </w:rPr>
        <w:t xml:space="preserve"> </w:t>
      </w:r>
      <w:r w:rsidRPr="00495FE7">
        <w:t>capability</w:t>
      </w:r>
      <w:r w:rsidRPr="00495FE7">
        <w:rPr>
          <w:i/>
        </w:rPr>
        <w:t xml:space="preserve"> </w:t>
      </w:r>
      <w:r w:rsidRPr="00495FE7">
        <w:t>is indicated as</w:t>
      </w:r>
      <w:r w:rsidRPr="00495FE7">
        <w:rPr>
          <w:i/>
        </w:rPr>
        <w:t xml:space="preserve"> </w:t>
      </w:r>
      <w:r w:rsidRPr="00495FE7">
        <w:t xml:space="preserve"> '2T4R' or '1T4R/2T4R' with the UE configured with 2 SRS resources in the SRS resource set. The value of ∆</w:t>
      </w:r>
      <w:proofErr w:type="spellStart"/>
      <w:r w:rsidRPr="00495FE7">
        <w:t>T</w:t>
      </w:r>
      <w:r w:rsidRPr="00495FE7">
        <w:rPr>
          <w:vertAlign w:val="subscript"/>
        </w:rPr>
        <w:t>RxSRS</w:t>
      </w:r>
      <w:proofErr w:type="spellEnd"/>
      <w:r w:rsidRPr="00495FE7">
        <w:t xml:space="preserve"> is 4.5dB for n79 and 3 dB for bands whose </w:t>
      </w:r>
      <w:proofErr w:type="spellStart"/>
      <w:r w:rsidRPr="00495FE7">
        <w:t>F</w:t>
      </w:r>
      <w:r w:rsidRPr="00495FE7">
        <w:rPr>
          <w:vertAlign w:val="subscript"/>
        </w:rPr>
        <w:t>UL_high</w:t>
      </w:r>
      <w:proofErr w:type="spellEnd"/>
      <w:r w:rsidRPr="00495FE7" w:rsidDel="00411D7A">
        <w:t xml:space="preserve"> </w:t>
      </w:r>
      <w:r w:rsidRPr="00495FE7">
        <w:t xml:space="preserve">is lower than the </w:t>
      </w:r>
      <w:proofErr w:type="spellStart"/>
      <w:r w:rsidRPr="00495FE7">
        <w:t>F</w:t>
      </w:r>
      <w:r w:rsidRPr="00495FE7">
        <w:rPr>
          <w:vertAlign w:val="subscript"/>
        </w:rPr>
        <w:t>UL_low</w:t>
      </w:r>
      <w:proofErr w:type="spellEnd"/>
      <w:r w:rsidRPr="00495FE7" w:rsidDel="00411D7A">
        <w:rPr>
          <w:vertAlign w:val="subscript"/>
        </w:rPr>
        <w:t xml:space="preserve"> </w:t>
      </w:r>
      <w:r w:rsidRPr="00495FE7">
        <w:t>of n79.</w:t>
      </w:r>
    </w:p>
    <w:p w:rsidR="00502713" w:rsidRPr="00495FE7" w:rsidRDefault="00502713" w:rsidP="00502713">
      <w:pPr>
        <w:pStyle w:val="B2"/>
      </w:pPr>
      <w:r w:rsidRPr="00495FE7">
        <w:t>For other SRS transmissions ∆</w:t>
      </w:r>
      <w:proofErr w:type="spellStart"/>
      <w:r w:rsidRPr="00495FE7">
        <w:t>T</w:t>
      </w:r>
      <w:r w:rsidRPr="00495FE7">
        <w:rPr>
          <w:vertAlign w:val="subscript"/>
        </w:rPr>
        <w:t>RxSRS</w:t>
      </w:r>
      <w:proofErr w:type="spellEnd"/>
      <w:r w:rsidRPr="00495FE7">
        <w:t xml:space="preserve"> is zero;</w:t>
      </w:r>
    </w:p>
    <w:p w:rsidR="00502713" w:rsidRPr="00495FE7" w:rsidRDefault="00502713" w:rsidP="00502713">
      <w:pPr>
        <w:pStyle w:val="B1"/>
        <w:rPr>
          <w:lang w:eastAsia="zh-CN"/>
        </w:rPr>
      </w:pPr>
      <w:r w:rsidRPr="00495FE7">
        <w:rPr>
          <w:lang w:eastAsia="zh-CN"/>
        </w:rPr>
        <w:t>P-</w:t>
      </w:r>
      <w:proofErr w:type="spellStart"/>
      <w:r w:rsidRPr="00495FE7">
        <w:rPr>
          <w:lang w:eastAsia="zh-CN"/>
        </w:rPr>
        <w:t>MPR</w:t>
      </w:r>
      <w:r w:rsidRPr="00495FE7">
        <w:rPr>
          <w:vertAlign w:val="subscript"/>
          <w:lang w:eastAsia="zh-CN"/>
        </w:rPr>
        <w:t>c</w:t>
      </w:r>
      <w:proofErr w:type="spellEnd"/>
      <w:r w:rsidRPr="00495FE7">
        <w:rPr>
          <w:lang w:eastAsia="zh-CN"/>
        </w:rPr>
        <w:t xml:space="preserve"> is the allowed maximum output power reduction for</w:t>
      </w:r>
    </w:p>
    <w:p w:rsidR="00502713" w:rsidRPr="00495FE7" w:rsidRDefault="00502713" w:rsidP="00502713">
      <w:pPr>
        <w:pStyle w:val="B2"/>
        <w:rPr>
          <w:lang w:eastAsia="zh-CN"/>
        </w:rPr>
      </w:pPr>
      <w:r w:rsidRPr="00495FE7">
        <w:rPr>
          <w:lang w:eastAsia="zh-CN"/>
        </w:rPr>
        <w:t>a)</w:t>
      </w:r>
      <w:r w:rsidRPr="00495FE7">
        <w:rPr>
          <w:lang w:eastAsia="zh-CN"/>
        </w:rPr>
        <w:tab/>
        <w:t xml:space="preserve">ensuring compliance with applicable electromagnetic energy absorption requirements and addressing unwanted emissions / self </w:t>
      </w:r>
      <w:proofErr w:type="spellStart"/>
      <w:r w:rsidRPr="00495FE7">
        <w:rPr>
          <w:lang w:eastAsia="zh-CN"/>
        </w:rPr>
        <w:t>desense</w:t>
      </w:r>
      <w:proofErr w:type="spellEnd"/>
      <w:r w:rsidRPr="00495FE7">
        <w:rPr>
          <w:lang w:eastAsia="zh-CN"/>
        </w:rPr>
        <w:t xml:space="preserve"> requirements in case of simultaneous transmissions on multiple RAT(s) for scenarios not in scope of 3GPP RAN specifications;</w:t>
      </w:r>
    </w:p>
    <w:p w:rsidR="00502713" w:rsidRPr="00495FE7" w:rsidRDefault="00502713" w:rsidP="00502713">
      <w:pPr>
        <w:pStyle w:val="B2"/>
        <w:rPr>
          <w:lang w:eastAsia="zh-CN"/>
        </w:rPr>
      </w:pPr>
      <w:r w:rsidRPr="00495FE7">
        <w:rPr>
          <w:lang w:eastAsia="zh-CN"/>
        </w:rPr>
        <w:t>b)</w:t>
      </w:r>
      <w:r w:rsidRPr="00495FE7">
        <w:rPr>
          <w:lang w:eastAsia="zh-CN"/>
        </w:rPr>
        <w:tab/>
      </w:r>
      <w:proofErr w:type="gramStart"/>
      <w:r w:rsidRPr="00495FE7">
        <w:rPr>
          <w:lang w:eastAsia="zh-CN"/>
        </w:rPr>
        <w:t>ensuring</w:t>
      </w:r>
      <w:proofErr w:type="gramEnd"/>
      <w:r w:rsidRPr="00495FE7">
        <w:rPr>
          <w:lang w:eastAsia="zh-CN"/>
        </w:rPr>
        <w:t xml:space="preserve"> compliance with applicable electromagnetic energy absorption requirements in case of proximity detection is used to address such requirements that require a lower maximum output power.</w:t>
      </w:r>
    </w:p>
    <w:p w:rsidR="00502713" w:rsidRPr="00495FE7" w:rsidRDefault="00502713" w:rsidP="00502713">
      <w:pPr>
        <w:pStyle w:val="B1"/>
        <w:rPr>
          <w:lang w:eastAsia="zh-CN"/>
        </w:rPr>
      </w:pPr>
      <w:r w:rsidRPr="00495FE7">
        <w:rPr>
          <w:lang w:eastAsia="zh-CN"/>
        </w:rPr>
        <w:t>The UE shall apply P-</w:t>
      </w:r>
      <w:proofErr w:type="spellStart"/>
      <w:r w:rsidRPr="00495FE7">
        <w:rPr>
          <w:lang w:eastAsia="zh-CN"/>
        </w:rPr>
        <w:t>MPR</w:t>
      </w:r>
      <w:r w:rsidRPr="00495FE7">
        <w:rPr>
          <w:vertAlign w:val="subscript"/>
          <w:lang w:eastAsia="zh-CN"/>
        </w:rPr>
        <w:t>c</w:t>
      </w:r>
      <w:proofErr w:type="spellEnd"/>
      <w:r w:rsidRPr="00495FE7">
        <w:rPr>
          <w:lang w:eastAsia="zh-CN"/>
        </w:rPr>
        <w:t xml:space="preserve"> for serving cell c only for the above cases. For UE conducted conformance testing P-</w:t>
      </w:r>
      <w:proofErr w:type="spellStart"/>
      <w:r w:rsidRPr="00495FE7">
        <w:rPr>
          <w:lang w:eastAsia="zh-CN"/>
        </w:rPr>
        <w:t>MPR</w:t>
      </w:r>
      <w:r w:rsidRPr="00495FE7">
        <w:rPr>
          <w:vertAlign w:val="subscript"/>
          <w:lang w:eastAsia="zh-CN"/>
        </w:rPr>
        <w:t>c</w:t>
      </w:r>
      <w:proofErr w:type="spellEnd"/>
      <w:r w:rsidRPr="00495FE7">
        <w:rPr>
          <w:lang w:eastAsia="zh-CN"/>
        </w:rPr>
        <w:t xml:space="preserve"> shall be 0 dB</w:t>
      </w:r>
    </w:p>
    <w:p w:rsidR="00502713" w:rsidRPr="00495FE7" w:rsidRDefault="00502713" w:rsidP="00502713">
      <w:pPr>
        <w:pStyle w:val="NO"/>
      </w:pPr>
      <w:r w:rsidRPr="00495FE7">
        <w:lastRenderedPageBreak/>
        <w:t>NOTE 1:</w:t>
      </w:r>
      <w:r w:rsidRPr="00495FE7">
        <w:tab/>
        <w:t>P-</w:t>
      </w:r>
      <w:proofErr w:type="spellStart"/>
      <w:r w:rsidRPr="00495FE7">
        <w:t>MPRc</w:t>
      </w:r>
      <w:proofErr w:type="spellEnd"/>
      <w:r w:rsidRPr="00495FE7">
        <w:t xml:space="preserve"> was introduced in the </w:t>
      </w:r>
      <w:proofErr w:type="spellStart"/>
      <w:r w:rsidRPr="00495FE7">
        <w:t>PCMAX</w:t>
      </w:r>
      <w:proofErr w:type="gramStart"/>
      <w:r w:rsidRPr="00495FE7">
        <w:t>,f,c</w:t>
      </w:r>
      <w:proofErr w:type="spellEnd"/>
      <w:proofErr w:type="gramEnd"/>
      <w:r w:rsidRPr="00495FE7">
        <w:t xml:space="preserve"> equation such that the UE can report to the </w:t>
      </w:r>
      <w:proofErr w:type="spellStart"/>
      <w:r w:rsidRPr="00495FE7">
        <w:t>gNB</w:t>
      </w:r>
      <w:proofErr w:type="spellEnd"/>
      <w:r w:rsidRPr="00495FE7">
        <w:t xml:space="preserve"> the available maximum output transmit power. This information can be used by the </w:t>
      </w:r>
      <w:proofErr w:type="spellStart"/>
      <w:r w:rsidRPr="00495FE7">
        <w:t>gNB</w:t>
      </w:r>
      <w:proofErr w:type="spellEnd"/>
      <w:r w:rsidRPr="00495FE7">
        <w:t xml:space="preserve"> for scheduling decisions.</w:t>
      </w:r>
    </w:p>
    <w:p w:rsidR="00502713" w:rsidRPr="00495FE7" w:rsidRDefault="00502713" w:rsidP="00502713">
      <w:pPr>
        <w:pStyle w:val="NO"/>
      </w:pPr>
      <w:r w:rsidRPr="00495FE7">
        <w:t>NOTE 2:</w:t>
      </w:r>
      <w:r w:rsidRPr="00495FE7">
        <w:tab/>
        <w:t>P-</w:t>
      </w:r>
      <w:proofErr w:type="spellStart"/>
      <w:r w:rsidRPr="00495FE7">
        <w:t>MPRc</w:t>
      </w:r>
      <w:proofErr w:type="spellEnd"/>
      <w:r w:rsidRPr="00495FE7">
        <w:t xml:space="preserve"> may impact the maximum uplink performance for the selected UL transmission path.</w:t>
      </w:r>
    </w:p>
    <w:p w:rsidR="00502713" w:rsidRPr="00495FE7" w:rsidRDefault="00502713" w:rsidP="00502713">
      <w:pPr>
        <w:rPr>
          <w:lang w:eastAsia="zh-CN"/>
        </w:rPr>
      </w:pPr>
      <w:r w:rsidRPr="00495FE7">
        <w:rPr>
          <w:lang w:eastAsia="zh-CN"/>
        </w:rPr>
        <w:t>T</w:t>
      </w:r>
      <w:r w:rsidRPr="00495FE7">
        <w:rPr>
          <w:vertAlign w:val="subscript"/>
          <w:lang w:eastAsia="zh-CN"/>
        </w:rPr>
        <w:t>REF</w:t>
      </w:r>
      <w:r w:rsidRPr="00495FE7">
        <w:rPr>
          <w:lang w:eastAsia="zh-CN"/>
        </w:rPr>
        <w:t xml:space="preserve"> and </w:t>
      </w:r>
      <w:proofErr w:type="spellStart"/>
      <w:r w:rsidRPr="00495FE7">
        <w:rPr>
          <w:lang w:eastAsia="zh-CN"/>
        </w:rPr>
        <w:t>T</w:t>
      </w:r>
      <w:r w:rsidRPr="00495FE7">
        <w:rPr>
          <w:vertAlign w:val="subscript"/>
          <w:lang w:eastAsia="zh-CN"/>
        </w:rPr>
        <w:t>eval</w:t>
      </w:r>
      <w:proofErr w:type="spellEnd"/>
      <w:r w:rsidRPr="00495FE7">
        <w:rPr>
          <w:lang w:eastAsia="zh-CN"/>
        </w:rPr>
        <w:t xml:space="preserve"> are specified in Table 6.2.4-1. For each T</w:t>
      </w:r>
      <w:r w:rsidRPr="00495FE7">
        <w:rPr>
          <w:vertAlign w:val="subscript"/>
          <w:lang w:eastAsia="zh-CN"/>
        </w:rPr>
        <w:t>REF</w:t>
      </w:r>
      <w:r w:rsidRPr="00495FE7">
        <w:rPr>
          <w:lang w:eastAsia="zh-CN"/>
        </w:rPr>
        <w:t xml:space="preserve">, the </w:t>
      </w:r>
      <w:proofErr w:type="spellStart"/>
      <w:r w:rsidRPr="00495FE7">
        <w:rPr>
          <w:lang w:eastAsia="zh-CN"/>
        </w:rPr>
        <w:t>P</w:t>
      </w:r>
      <w:r w:rsidRPr="00495FE7">
        <w:rPr>
          <w:vertAlign w:val="subscript"/>
          <w:lang w:eastAsia="zh-CN"/>
        </w:rPr>
        <w:t>CMAX,L,c</w:t>
      </w:r>
      <w:proofErr w:type="spellEnd"/>
      <w:r w:rsidRPr="00495FE7">
        <w:rPr>
          <w:lang w:eastAsia="zh-CN"/>
        </w:rPr>
        <w:t xml:space="preserve"> for serving cell c are evaluated per </w:t>
      </w:r>
      <w:proofErr w:type="spellStart"/>
      <w:r w:rsidRPr="00495FE7">
        <w:rPr>
          <w:lang w:eastAsia="zh-CN"/>
        </w:rPr>
        <w:t>T</w:t>
      </w:r>
      <w:r w:rsidRPr="00495FE7">
        <w:rPr>
          <w:vertAlign w:val="subscript"/>
          <w:lang w:eastAsia="zh-CN"/>
        </w:rPr>
        <w:t>eval</w:t>
      </w:r>
      <w:proofErr w:type="spellEnd"/>
      <w:r w:rsidRPr="00495FE7">
        <w:rPr>
          <w:lang w:eastAsia="zh-CN"/>
        </w:rPr>
        <w:t xml:space="preserve"> and given by the minimum  value taken over the transmission(s) within the </w:t>
      </w:r>
      <w:proofErr w:type="spellStart"/>
      <w:r w:rsidRPr="00495FE7">
        <w:rPr>
          <w:lang w:eastAsia="zh-CN"/>
        </w:rPr>
        <w:t>T</w:t>
      </w:r>
      <w:r w:rsidRPr="00495FE7">
        <w:rPr>
          <w:vertAlign w:val="subscript"/>
          <w:lang w:eastAsia="zh-CN"/>
        </w:rPr>
        <w:t>eval</w:t>
      </w:r>
      <w:proofErr w:type="spellEnd"/>
      <w:r w:rsidRPr="00495FE7">
        <w:rPr>
          <w:lang w:eastAsia="zh-CN"/>
        </w:rPr>
        <w:t>; the minimum P</w:t>
      </w:r>
      <w:r w:rsidRPr="00495FE7">
        <w:rPr>
          <w:vertAlign w:val="subscript"/>
          <w:lang w:eastAsia="zh-CN"/>
        </w:rPr>
        <w:t>CMAX_L,f,</w:t>
      </w:r>
      <w:proofErr w:type="spellStart"/>
      <w:r w:rsidRPr="00495FE7">
        <w:rPr>
          <w:vertAlign w:val="subscript"/>
          <w:lang w:eastAsia="zh-CN"/>
        </w:rPr>
        <w:t>c</w:t>
      </w:r>
      <w:r w:rsidRPr="00495FE7">
        <w:rPr>
          <w:lang w:eastAsia="zh-CN"/>
        </w:rPr>
        <w:t xml:space="preserve"> over</w:t>
      </w:r>
      <w:proofErr w:type="spellEnd"/>
      <w:r w:rsidRPr="00495FE7">
        <w:rPr>
          <w:lang w:eastAsia="zh-CN"/>
        </w:rPr>
        <w:t xml:space="preserve"> one or more </w:t>
      </w:r>
      <w:proofErr w:type="spellStart"/>
      <w:r w:rsidRPr="00495FE7">
        <w:rPr>
          <w:lang w:eastAsia="zh-CN"/>
        </w:rPr>
        <w:t>T</w:t>
      </w:r>
      <w:r w:rsidRPr="00495FE7">
        <w:rPr>
          <w:vertAlign w:val="subscript"/>
          <w:lang w:eastAsia="zh-CN"/>
        </w:rPr>
        <w:t>eval</w:t>
      </w:r>
      <w:proofErr w:type="spellEnd"/>
      <w:r w:rsidRPr="00495FE7">
        <w:rPr>
          <w:lang w:eastAsia="zh-CN"/>
        </w:rPr>
        <w:t xml:space="preserve"> is then applied for the entire T</w:t>
      </w:r>
      <w:r w:rsidRPr="00495FE7">
        <w:rPr>
          <w:vertAlign w:val="subscript"/>
          <w:lang w:eastAsia="zh-CN"/>
        </w:rPr>
        <w:t>REF</w:t>
      </w:r>
    </w:p>
    <w:p w:rsidR="00502713" w:rsidRPr="00495FE7" w:rsidRDefault="00502713" w:rsidP="00502713">
      <w:pPr>
        <w:pStyle w:val="TH"/>
        <w:rPr>
          <w:rFonts w:eastAsia="Calibri"/>
        </w:rPr>
      </w:pPr>
      <w:r w:rsidRPr="00495FE7">
        <w:rPr>
          <w:rFonts w:eastAsia="Calibri"/>
        </w:rPr>
        <w:t xml:space="preserve">Table 6.2.4-1: Evaluation and reference periods for </w:t>
      </w:r>
      <w:proofErr w:type="spellStart"/>
      <w:r w:rsidRPr="00495FE7">
        <w:rPr>
          <w:rFonts w:eastAsia="Calibri"/>
        </w:rPr>
        <w:t>Pcmax</w:t>
      </w:r>
      <w:proofErr w:type="spellEnd"/>
    </w:p>
    <w:tbl>
      <w:tblPr>
        <w:tblW w:w="7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3"/>
        <w:gridCol w:w="2122"/>
        <w:gridCol w:w="3370"/>
      </w:tblGrid>
      <w:tr w:rsidR="00502713" w:rsidRPr="00495FE7" w:rsidTr="009E5805">
        <w:trPr>
          <w:trHeight w:val="255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2713" w:rsidRPr="00495FE7" w:rsidRDefault="00502713" w:rsidP="009E5805">
            <w:pPr>
              <w:pStyle w:val="TAH"/>
              <w:rPr>
                <w:rFonts w:eastAsia="Calibri"/>
              </w:rPr>
            </w:pPr>
            <w:r w:rsidRPr="00495FE7">
              <w:rPr>
                <w:rFonts w:eastAsia="Calibri"/>
              </w:rPr>
              <w:t>T</w:t>
            </w:r>
            <w:r w:rsidRPr="00495FE7">
              <w:rPr>
                <w:rFonts w:eastAsia="Calibri"/>
                <w:vertAlign w:val="subscript"/>
              </w:rPr>
              <w:t>REF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2713" w:rsidRPr="00495FE7" w:rsidRDefault="00502713" w:rsidP="009E5805">
            <w:pPr>
              <w:pStyle w:val="TAH"/>
              <w:rPr>
                <w:rFonts w:eastAsia="Calibri"/>
              </w:rPr>
            </w:pPr>
            <w:proofErr w:type="spellStart"/>
            <w:r w:rsidRPr="00495FE7">
              <w:rPr>
                <w:rFonts w:eastAsia="Calibri"/>
              </w:rPr>
              <w:t>T</w:t>
            </w:r>
            <w:r w:rsidRPr="00495FE7">
              <w:rPr>
                <w:rFonts w:eastAsia="Calibri"/>
                <w:vertAlign w:val="subscript"/>
              </w:rPr>
              <w:t>eval</w:t>
            </w:r>
            <w:proofErr w:type="spellEnd"/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2713" w:rsidRPr="00495FE7" w:rsidRDefault="00502713" w:rsidP="009E5805">
            <w:pPr>
              <w:pStyle w:val="TAH"/>
              <w:rPr>
                <w:rFonts w:eastAsia="Calibri"/>
              </w:rPr>
            </w:pPr>
            <w:proofErr w:type="spellStart"/>
            <w:r w:rsidRPr="00495FE7">
              <w:rPr>
                <w:rFonts w:eastAsia="Calibri"/>
              </w:rPr>
              <w:t>T</w:t>
            </w:r>
            <w:r w:rsidRPr="00495FE7">
              <w:rPr>
                <w:rFonts w:eastAsia="Calibri"/>
                <w:vertAlign w:val="subscript"/>
              </w:rPr>
              <w:t>eval</w:t>
            </w:r>
            <w:proofErr w:type="spellEnd"/>
            <w:r w:rsidRPr="00495FE7">
              <w:rPr>
                <w:rFonts w:eastAsia="Calibri"/>
                <w:vertAlign w:val="subscript"/>
              </w:rPr>
              <w:t xml:space="preserve"> </w:t>
            </w:r>
            <w:r w:rsidRPr="00495FE7">
              <w:rPr>
                <w:rFonts w:eastAsia="Calibri"/>
              </w:rPr>
              <w:t>with frequency hopping</w:t>
            </w:r>
          </w:p>
        </w:tc>
      </w:tr>
      <w:tr w:rsidR="00502713" w:rsidRPr="00495FE7" w:rsidTr="009E5805">
        <w:trPr>
          <w:trHeight w:val="450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2713" w:rsidRPr="00495FE7" w:rsidRDefault="00502713" w:rsidP="009E5805">
            <w:pPr>
              <w:pStyle w:val="TAC"/>
              <w:rPr>
                <w:rFonts w:eastAsia="Calibri"/>
              </w:rPr>
            </w:pPr>
            <w:r w:rsidRPr="00495FE7">
              <w:rPr>
                <w:rFonts w:eastAsia="Calibri"/>
              </w:rPr>
              <w:t>Physical channel length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2713" w:rsidRPr="00495FE7" w:rsidRDefault="00502713" w:rsidP="009E5805">
            <w:pPr>
              <w:pStyle w:val="TAC"/>
              <w:rPr>
                <w:rFonts w:eastAsia="Calibri"/>
              </w:rPr>
            </w:pPr>
            <w:r w:rsidRPr="00495FE7">
              <w:rPr>
                <w:rFonts w:eastAsia="Calibri"/>
              </w:rPr>
              <w:t>Physical channel length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2713" w:rsidRPr="00495FE7" w:rsidRDefault="00502713" w:rsidP="009E5805">
            <w:pPr>
              <w:pStyle w:val="TAC"/>
              <w:rPr>
                <w:rFonts w:eastAsia="Calibri"/>
              </w:rPr>
            </w:pPr>
            <w:r w:rsidRPr="00495FE7">
              <w:rPr>
                <w:rFonts w:eastAsia="Calibri"/>
              </w:rPr>
              <w:t>Min(</w:t>
            </w:r>
            <w:proofErr w:type="spellStart"/>
            <w:r w:rsidRPr="00495FE7">
              <w:rPr>
                <w:rFonts w:eastAsia="Calibri"/>
                <w:i/>
                <w:iCs/>
              </w:rPr>
              <w:t>T</w:t>
            </w:r>
            <w:r w:rsidRPr="00495FE7">
              <w:rPr>
                <w:rFonts w:eastAsia="Calibri"/>
                <w:i/>
                <w:iCs/>
                <w:vertAlign w:val="subscript"/>
              </w:rPr>
              <w:t>no_hopping</w:t>
            </w:r>
            <w:proofErr w:type="spellEnd"/>
            <w:r w:rsidRPr="00495FE7">
              <w:rPr>
                <w:rFonts w:eastAsia="Calibri"/>
              </w:rPr>
              <w:t>, Physical Channel Length)</w:t>
            </w:r>
          </w:p>
        </w:tc>
      </w:tr>
    </w:tbl>
    <w:p w:rsidR="00502713" w:rsidRPr="00495FE7" w:rsidRDefault="00502713" w:rsidP="00502713"/>
    <w:p w:rsidR="00502713" w:rsidRPr="00495FE7" w:rsidRDefault="00502713" w:rsidP="00502713">
      <w:pPr>
        <w:rPr>
          <w:lang w:eastAsia="zh-CN"/>
        </w:rPr>
      </w:pPr>
      <w:r w:rsidRPr="00495FE7">
        <w:rPr>
          <w:lang w:eastAsia="zh-CN"/>
        </w:rPr>
        <w:t xml:space="preserve">The measured configured maximum output power </w:t>
      </w:r>
      <w:proofErr w:type="spellStart"/>
      <w:r w:rsidRPr="00495FE7">
        <w:rPr>
          <w:lang w:eastAsia="zh-CN"/>
        </w:rPr>
        <w:t>P</w:t>
      </w:r>
      <w:r w:rsidRPr="00495FE7">
        <w:rPr>
          <w:vertAlign w:val="subscript"/>
          <w:lang w:eastAsia="zh-CN"/>
        </w:rPr>
        <w:t>UMAX</w:t>
      </w:r>
      <w:proofErr w:type="gramStart"/>
      <w:r w:rsidRPr="00495FE7">
        <w:rPr>
          <w:vertAlign w:val="subscript"/>
          <w:lang w:eastAsia="zh-CN"/>
        </w:rPr>
        <w:t>,f,c</w:t>
      </w:r>
      <w:proofErr w:type="spellEnd"/>
      <w:proofErr w:type="gramEnd"/>
      <w:r w:rsidRPr="00495FE7">
        <w:rPr>
          <w:lang w:eastAsia="zh-CN"/>
        </w:rPr>
        <w:t xml:space="preserve"> shall be within the following bounds:</w:t>
      </w:r>
    </w:p>
    <w:p w:rsidR="00502713" w:rsidRPr="00495FE7" w:rsidRDefault="00502713" w:rsidP="00502713">
      <w:pPr>
        <w:pStyle w:val="EQ"/>
        <w:jc w:val="center"/>
        <w:rPr>
          <w:lang w:eastAsia="zh-CN"/>
        </w:rPr>
      </w:pPr>
      <w:r w:rsidRPr="00495FE7">
        <w:rPr>
          <w:lang w:eastAsia="zh-CN"/>
        </w:rPr>
        <w:t>P</w:t>
      </w:r>
      <w:r w:rsidRPr="00495FE7">
        <w:rPr>
          <w:vertAlign w:val="subscript"/>
          <w:lang w:eastAsia="zh-CN"/>
        </w:rPr>
        <w:t>CMAX_L,f,c</w:t>
      </w:r>
      <w:r w:rsidRPr="00495FE7">
        <w:rPr>
          <w:lang w:eastAsia="zh-CN"/>
        </w:rPr>
        <w:t xml:space="preserve">  –  MAX{T</w:t>
      </w:r>
      <w:r w:rsidRPr="00495FE7">
        <w:rPr>
          <w:vertAlign w:val="subscript"/>
          <w:lang w:eastAsia="zh-CN"/>
        </w:rPr>
        <w:t>L,c</w:t>
      </w:r>
      <w:r w:rsidRPr="00495FE7">
        <w:rPr>
          <w:lang w:eastAsia="zh-CN"/>
        </w:rPr>
        <w:t>, T(P</w:t>
      </w:r>
      <w:r w:rsidRPr="00495FE7">
        <w:rPr>
          <w:vertAlign w:val="subscript"/>
          <w:lang w:eastAsia="zh-CN"/>
        </w:rPr>
        <w:t>CMAX_L,f,c</w:t>
      </w:r>
      <w:r w:rsidRPr="00495FE7">
        <w:rPr>
          <w:lang w:eastAsia="zh-CN"/>
        </w:rPr>
        <w:t>)}  ≤  P</w:t>
      </w:r>
      <w:r w:rsidRPr="00495FE7">
        <w:rPr>
          <w:vertAlign w:val="subscript"/>
          <w:lang w:eastAsia="zh-CN"/>
        </w:rPr>
        <w:t>UMAX,f,c</w:t>
      </w:r>
      <w:r w:rsidRPr="00495FE7">
        <w:rPr>
          <w:lang w:eastAsia="zh-CN"/>
        </w:rPr>
        <w:t xml:space="preserve">  ≤  P</w:t>
      </w:r>
      <w:r w:rsidRPr="00495FE7">
        <w:rPr>
          <w:vertAlign w:val="subscript"/>
          <w:lang w:eastAsia="zh-CN"/>
        </w:rPr>
        <w:t>CMAX_H,f,c</w:t>
      </w:r>
      <w:r w:rsidRPr="00495FE7">
        <w:rPr>
          <w:lang w:eastAsia="zh-CN"/>
        </w:rPr>
        <w:t xml:space="preserve">  +  T(P</w:t>
      </w:r>
      <w:r w:rsidRPr="00495FE7">
        <w:rPr>
          <w:vertAlign w:val="subscript"/>
          <w:lang w:eastAsia="zh-CN"/>
        </w:rPr>
        <w:t>CMAX_H,f,c</w:t>
      </w:r>
      <w:r w:rsidRPr="00495FE7">
        <w:rPr>
          <w:lang w:eastAsia="zh-CN"/>
        </w:rPr>
        <w:t>).</w:t>
      </w:r>
    </w:p>
    <w:p w:rsidR="00502713" w:rsidRPr="00495FE7" w:rsidRDefault="00502713" w:rsidP="00502713">
      <w:pPr>
        <w:rPr>
          <w:lang w:eastAsia="zh-CN"/>
        </w:rPr>
      </w:pPr>
      <w:proofErr w:type="gramStart"/>
      <w:r w:rsidRPr="00495FE7">
        <w:rPr>
          <w:lang w:eastAsia="zh-CN"/>
        </w:rPr>
        <w:t>where</w:t>
      </w:r>
      <w:proofErr w:type="gramEnd"/>
      <w:r w:rsidRPr="00495FE7">
        <w:rPr>
          <w:lang w:eastAsia="zh-CN"/>
        </w:rPr>
        <w:t xml:space="preserve"> the tolerance T(</w:t>
      </w:r>
      <w:proofErr w:type="spellStart"/>
      <w:r w:rsidRPr="00495FE7">
        <w:rPr>
          <w:lang w:eastAsia="zh-CN"/>
        </w:rPr>
        <w:t>P</w:t>
      </w:r>
      <w:r w:rsidRPr="00495FE7">
        <w:rPr>
          <w:vertAlign w:val="subscript"/>
          <w:lang w:eastAsia="zh-CN"/>
        </w:rPr>
        <w:t>CMAX,f,c</w:t>
      </w:r>
      <w:proofErr w:type="spellEnd"/>
      <w:r w:rsidRPr="00495FE7">
        <w:rPr>
          <w:lang w:eastAsia="zh-CN"/>
        </w:rPr>
        <w:t xml:space="preserve">) for applicable values of </w:t>
      </w:r>
      <w:proofErr w:type="spellStart"/>
      <w:r w:rsidRPr="00495FE7">
        <w:rPr>
          <w:lang w:eastAsia="zh-CN"/>
        </w:rPr>
        <w:t>P</w:t>
      </w:r>
      <w:r w:rsidRPr="00495FE7">
        <w:rPr>
          <w:vertAlign w:val="subscript"/>
          <w:lang w:eastAsia="zh-CN"/>
        </w:rPr>
        <w:t>CMAX,f,c</w:t>
      </w:r>
      <w:proofErr w:type="spellEnd"/>
      <w:r w:rsidRPr="00495FE7">
        <w:rPr>
          <w:lang w:eastAsia="zh-CN"/>
        </w:rPr>
        <w:t xml:space="preserve"> is specified in Table 6.2.4-1. The tolerance </w:t>
      </w:r>
      <w:proofErr w:type="spellStart"/>
      <w:r w:rsidRPr="00495FE7">
        <w:rPr>
          <w:lang w:eastAsia="zh-CN"/>
        </w:rPr>
        <w:t>T</w:t>
      </w:r>
      <w:r w:rsidRPr="00495FE7">
        <w:rPr>
          <w:vertAlign w:val="subscript"/>
          <w:lang w:eastAsia="zh-CN"/>
        </w:rPr>
        <w:t>L</w:t>
      </w:r>
      <w:proofErr w:type="gramStart"/>
      <w:r w:rsidRPr="00495FE7">
        <w:rPr>
          <w:vertAlign w:val="subscript"/>
          <w:lang w:eastAsia="zh-CN"/>
        </w:rPr>
        <w:t>,c</w:t>
      </w:r>
      <w:proofErr w:type="spellEnd"/>
      <w:proofErr w:type="gramEnd"/>
      <w:r w:rsidRPr="00495FE7">
        <w:rPr>
          <w:lang w:eastAsia="zh-CN"/>
        </w:rPr>
        <w:t xml:space="preserve"> is the absolute value of the lower tolerance for the applicable operating band as specified in Table 6.2.1-1.</w:t>
      </w:r>
    </w:p>
    <w:p w:rsidR="00502713" w:rsidRPr="00495FE7" w:rsidRDefault="00502713" w:rsidP="00502713">
      <w:pPr>
        <w:pStyle w:val="TH"/>
        <w:rPr>
          <w:lang w:eastAsia="zh-CN"/>
        </w:rPr>
      </w:pPr>
      <w:r w:rsidRPr="00495FE7">
        <w:rPr>
          <w:lang w:eastAsia="zh-CN"/>
        </w:rPr>
        <w:t>Table 6.2.4-1: P</w:t>
      </w:r>
      <w:r w:rsidRPr="00495FE7">
        <w:rPr>
          <w:vertAlign w:val="subscript"/>
          <w:lang w:eastAsia="zh-CN"/>
        </w:rPr>
        <w:t>CMAX</w:t>
      </w:r>
      <w:r w:rsidRPr="00495FE7">
        <w:rPr>
          <w:lang w:eastAsia="zh-CN"/>
        </w:rPr>
        <w:t xml:space="preserve">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8"/>
        <w:gridCol w:w="2613"/>
      </w:tblGrid>
      <w:tr w:rsidR="00502713" w:rsidRPr="00495FE7" w:rsidTr="009E5805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502713" w:rsidRPr="00495FE7" w:rsidRDefault="00502713" w:rsidP="009E5805">
            <w:pPr>
              <w:pStyle w:val="TAH"/>
              <w:rPr>
                <w:lang w:eastAsia="zh-CN"/>
              </w:rPr>
            </w:pPr>
            <w:proofErr w:type="spellStart"/>
            <w:r w:rsidRPr="00495FE7">
              <w:t>P</w:t>
            </w:r>
            <w:r w:rsidRPr="00495FE7">
              <w:rPr>
                <w:vertAlign w:val="subscript"/>
              </w:rPr>
              <w:t>CMAX,f,c</w:t>
            </w:r>
            <w:proofErr w:type="spellEnd"/>
            <w:r w:rsidRPr="00495FE7">
              <w:t xml:space="preserve">  (</w:t>
            </w:r>
            <w:proofErr w:type="spellStart"/>
            <w:r w:rsidRPr="00495FE7">
              <w:t>dBm</w:t>
            </w:r>
            <w:proofErr w:type="spellEnd"/>
            <w:r w:rsidRPr="00495FE7">
              <w:t>)</w:t>
            </w:r>
          </w:p>
        </w:tc>
        <w:tc>
          <w:tcPr>
            <w:tcW w:w="2613" w:type="dxa"/>
            <w:shd w:val="clear" w:color="auto" w:fill="auto"/>
          </w:tcPr>
          <w:p w:rsidR="00502713" w:rsidRPr="00495FE7" w:rsidRDefault="00502713" w:rsidP="009E5805">
            <w:pPr>
              <w:pStyle w:val="TAH"/>
              <w:rPr>
                <w:lang w:eastAsia="zh-CN"/>
              </w:rPr>
            </w:pPr>
            <w:r w:rsidRPr="00495FE7">
              <w:t>Tolerance T(</w:t>
            </w:r>
            <w:proofErr w:type="spellStart"/>
            <w:r w:rsidRPr="00495FE7">
              <w:t>P</w:t>
            </w:r>
            <w:r w:rsidRPr="00495FE7">
              <w:rPr>
                <w:vertAlign w:val="subscript"/>
              </w:rPr>
              <w:t>CMAX,f,c</w:t>
            </w:r>
            <w:proofErr w:type="spellEnd"/>
            <w:r w:rsidRPr="00495FE7">
              <w:t>) (dB)</w:t>
            </w:r>
          </w:p>
        </w:tc>
      </w:tr>
      <w:tr w:rsidR="00502713" w:rsidRPr="00495FE7" w:rsidTr="009E5805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502713" w:rsidRPr="00495FE7" w:rsidRDefault="00502713" w:rsidP="009E5805">
            <w:pPr>
              <w:pStyle w:val="TAC"/>
              <w:rPr>
                <w:lang w:eastAsia="zh-CN"/>
              </w:rPr>
            </w:pPr>
            <w:r w:rsidRPr="00495FE7">
              <w:t xml:space="preserve">23 &lt; </w:t>
            </w:r>
            <w:proofErr w:type="spellStart"/>
            <w:r w:rsidRPr="00495FE7">
              <w:t>P</w:t>
            </w:r>
            <w:r w:rsidRPr="00495FE7">
              <w:rPr>
                <w:vertAlign w:val="subscript"/>
              </w:rPr>
              <w:t>CMAX,c</w:t>
            </w:r>
            <w:proofErr w:type="spellEnd"/>
            <w:r w:rsidRPr="00495FE7">
              <w:t xml:space="preserve"> ≤ 33</w:t>
            </w:r>
          </w:p>
        </w:tc>
        <w:tc>
          <w:tcPr>
            <w:tcW w:w="2613" w:type="dxa"/>
            <w:shd w:val="clear" w:color="auto" w:fill="auto"/>
          </w:tcPr>
          <w:p w:rsidR="00502713" w:rsidRPr="00495FE7" w:rsidRDefault="00502713" w:rsidP="009E5805">
            <w:pPr>
              <w:pStyle w:val="TAC"/>
              <w:rPr>
                <w:lang w:eastAsia="zh-CN"/>
              </w:rPr>
            </w:pPr>
            <w:r w:rsidRPr="00495FE7">
              <w:t>2.0</w:t>
            </w:r>
          </w:p>
        </w:tc>
      </w:tr>
      <w:tr w:rsidR="00502713" w:rsidRPr="00495FE7" w:rsidTr="009E5805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502713" w:rsidRPr="00495FE7" w:rsidRDefault="00502713" w:rsidP="009E5805">
            <w:pPr>
              <w:pStyle w:val="TAC"/>
              <w:rPr>
                <w:lang w:eastAsia="zh-CN"/>
              </w:rPr>
            </w:pPr>
            <w:r w:rsidRPr="00495FE7">
              <w:t xml:space="preserve">21 ≤ </w:t>
            </w:r>
            <w:proofErr w:type="spellStart"/>
            <w:r w:rsidRPr="00495FE7">
              <w:t>P</w:t>
            </w:r>
            <w:r w:rsidRPr="00495FE7">
              <w:rPr>
                <w:vertAlign w:val="subscript"/>
              </w:rPr>
              <w:t>CMAX,c</w:t>
            </w:r>
            <w:proofErr w:type="spellEnd"/>
            <w:r w:rsidRPr="00495FE7">
              <w:t xml:space="preserve"> ≤ 23</w:t>
            </w:r>
          </w:p>
        </w:tc>
        <w:tc>
          <w:tcPr>
            <w:tcW w:w="2613" w:type="dxa"/>
            <w:shd w:val="clear" w:color="auto" w:fill="auto"/>
          </w:tcPr>
          <w:p w:rsidR="00502713" w:rsidRPr="00495FE7" w:rsidRDefault="00502713" w:rsidP="009E5805">
            <w:pPr>
              <w:pStyle w:val="TAC"/>
              <w:rPr>
                <w:lang w:eastAsia="zh-CN"/>
              </w:rPr>
            </w:pPr>
            <w:r w:rsidRPr="00495FE7">
              <w:t>2.0</w:t>
            </w:r>
          </w:p>
        </w:tc>
      </w:tr>
      <w:tr w:rsidR="00502713" w:rsidRPr="00495FE7" w:rsidTr="009E5805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502713" w:rsidRPr="00495FE7" w:rsidRDefault="00502713" w:rsidP="009E5805">
            <w:pPr>
              <w:pStyle w:val="TAC"/>
              <w:rPr>
                <w:lang w:eastAsia="zh-CN"/>
              </w:rPr>
            </w:pPr>
            <w:r w:rsidRPr="00495FE7">
              <w:t xml:space="preserve">20 ≤ </w:t>
            </w:r>
            <w:proofErr w:type="spellStart"/>
            <w:r w:rsidRPr="00495FE7">
              <w:t>P</w:t>
            </w:r>
            <w:r w:rsidRPr="00495FE7">
              <w:rPr>
                <w:vertAlign w:val="subscript"/>
              </w:rPr>
              <w:t>CMAX,c</w:t>
            </w:r>
            <w:proofErr w:type="spellEnd"/>
            <w:r w:rsidRPr="00495FE7">
              <w:t xml:space="preserve"> &lt; 21</w:t>
            </w:r>
          </w:p>
        </w:tc>
        <w:tc>
          <w:tcPr>
            <w:tcW w:w="2613" w:type="dxa"/>
            <w:shd w:val="clear" w:color="auto" w:fill="auto"/>
          </w:tcPr>
          <w:p w:rsidR="00502713" w:rsidRPr="00495FE7" w:rsidRDefault="00502713" w:rsidP="009E5805">
            <w:pPr>
              <w:pStyle w:val="TAC"/>
              <w:rPr>
                <w:lang w:eastAsia="zh-CN"/>
              </w:rPr>
            </w:pPr>
            <w:r w:rsidRPr="00495FE7">
              <w:t>2.5</w:t>
            </w:r>
          </w:p>
        </w:tc>
      </w:tr>
      <w:tr w:rsidR="00502713" w:rsidRPr="00495FE7" w:rsidTr="009E5805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502713" w:rsidRPr="00495FE7" w:rsidRDefault="00502713" w:rsidP="009E5805">
            <w:pPr>
              <w:pStyle w:val="TAC"/>
              <w:rPr>
                <w:lang w:eastAsia="zh-CN"/>
              </w:rPr>
            </w:pPr>
            <w:r w:rsidRPr="00495FE7">
              <w:t xml:space="preserve">19 ≤ </w:t>
            </w:r>
            <w:proofErr w:type="spellStart"/>
            <w:r w:rsidRPr="00495FE7">
              <w:t>P</w:t>
            </w:r>
            <w:r w:rsidRPr="00495FE7">
              <w:rPr>
                <w:vertAlign w:val="subscript"/>
              </w:rPr>
              <w:t>CMAX,c</w:t>
            </w:r>
            <w:proofErr w:type="spellEnd"/>
            <w:r w:rsidRPr="00495FE7">
              <w:t xml:space="preserve"> &lt; 20</w:t>
            </w:r>
          </w:p>
        </w:tc>
        <w:tc>
          <w:tcPr>
            <w:tcW w:w="2613" w:type="dxa"/>
            <w:shd w:val="clear" w:color="auto" w:fill="auto"/>
          </w:tcPr>
          <w:p w:rsidR="00502713" w:rsidRPr="00495FE7" w:rsidRDefault="00502713" w:rsidP="009E5805">
            <w:pPr>
              <w:pStyle w:val="TAC"/>
              <w:rPr>
                <w:lang w:eastAsia="zh-CN"/>
              </w:rPr>
            </w:pPr>
            <w:r w:rsidRPr="00495FE7">
              <w:t>3.5</w:t>
            </w:r>
          </w:p>
        </w:tc>
      </w:tr>
      <w:tr w:rsidR="00502713" w:rsidRPr="00495FE7" w:rsidTr="009E5805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502713" w:rsidRPr="00495FE7" w:rsidRDefault="00502713" w:rsidP="009E5805">
            <w:pPr>
              <w:pStyle w:val="TAC"/>
              <w:rPr>
                <w:lang w:eastAsia="zh-CN"/>
              </w:rPr>
            </w:pPr>
            <w:r w:rsidRPr="00495FE7">
              <w:t xml:space="preserve">18 ≤ </w:t>
            </w:r>
            <w:proofErr w:type="spellStart"/>
            <w:r w:rsidRPr="00495FE7">
              <w:t>P</w:t>
            </w:r>
            <w:r w:rsidRPr="00495FE7">
              <w:rPr>
                <w:vertAlign w:val="subscript"/>
              </w:rPr>
              <w:t>CMAX,c</w:t>
            </w:r>
            <w:proofErr w:type="spellEnd"/>
            <w:r w:rsidRPr="00495FE7">
              <w:t xml:space="preserve"> &lt; 19</w:t>
            </w:r>
          </w:p>
        </w:tc>
        <w:tc>
          <w:tcPr>
            <w:tcW w:w="2613" w:type="dxa"/>
            <w:shd w:val="clear" w:color="auto" w:fill="auto"/>
          </w:tcPr>
          <w:p w:rsidR="00502713" w:rsidRPr="00495FE7" w:rsidRDefault="00502713" w:rsidP="009E5805">
            <w:pPr>
              <w:pStyle w:val="TAC"/>
              <w:rPr>
                <w:lang w:eastAsia="zh-CN"/>
              </w:rPr>
            </w:pPr>
            <w:r w:rsidRPr="00495FE7">
              <w:t>4.0</w:t>
            </w:r>
          </w:p>
        </w:tc>
      </w:tr>
      <w:tr w:rsidR="00502713" w:rsidRPr="00495FE7" w:rsidTr="009E5805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502713" w:rsidRPr="00495FE7" w:rsidRDefault="00502713" w:rsidP="009E5805">
            <w:pPr>
              <w:pStyle w:val="TAC"/>
              <w:rPr>
                <w:lang w:eastAsia="zh-CN"/>
              </w:rPr>
            </w:pPr>
            <w:r w:rsidRPr="00495FE7">
              <w:t xml:space="preserve">13 ≤ </w:t>
            </w:r>
            <w:proofErr w:type="spellStart"/>
            <w:r w:rsidRPr="00495FE7">
              <w:t>P</w:t>
            </w:r>
            <w:r w:rsidRPr="00495FE7">
              <w:rPr>
                <w:vertAlign w:val="subscript"/>
              </w:rPr>
              <w:t>CMAX,c</w:t>
            </w:r>
            <w:proofErr w:type="spellEnd"/>
            <w:r w:rsidRPr="00495FE7">
              <w:t xml:space="preserve"> &lt; 18</w:t>
            </w:r>
          </w:p>
        </w:tc>
        <w:tc>
          <w:tcPr>
            <w:tcW w:w="2613" w:type="dxa"/>
            <w:shd w:val="clear" w:color="auto" w:fill="auto"/>
          </w:tcPr>
          <w:p w:rsidR="00502713" w:rsidRPr="00495FE7" w:rsidRDefault="00502713" w:rsidP="009E5805">
            <w:pPr>
              <w:pStyle w:val="TAC"/>
              <w:rPr>
                <w:lang w:eastAsia="zh-CN"/>
              </w:rPr>
            </w:pPr>
            <w:r w:rsidRPr="00495FE7">
              <w:t>5.0</w:t>
            </w:r>
          </w:p>
        </w:tc>
      </w:tr>
      <w:tr w:rsidR="00502713" w:rsidRPr="00495FE7" w:rsidTr="009E5805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502713" w:rsidRPr="00495FE7" w:rsidRDefault="00502713" w:rsidP="009E5805">
            <w:pPr>
              <w:pStyle w:val="TAC"/>
              <w:rPr>
                <w:lang w:eastAsia="zh-CN"/>
              </w:rPr>
            </w:pPr>
            <w:r w:rsidRPr="00495FE7">
              <w:t xml:space="preserve">8 ≤ </w:t>
            </w:r>
            <w:proofErr w:type="spellStart"/>
            <w:r w:rsidRPr="00495FE7">
              <w:t>P</w:t>
            </w:r>
            <w:r w:rsidRPr="00495FE7">
              <w:rPr>
                <w:vertAlign w:val="subscript"/>
              </w:rPr>
              <w:t>CMAX,c</w:t>
            </w:r>
            <w:proofErr w:type="spellEnd"/>
            <w:r w:rsidRPr="00495FE7">
              <w:t xml:space="preserve"> &lt; 13</w:t>
            </w:r>
          </w:p>
        </w:tc>
        <w:tc>
          <w:tcPr>
            <w:tcW w:w="2613" w:type="dxa"/>
            <w:shd w:val="clear" w:color="auto" w:fill="auto"/>
          </w:tcPr>
          <w:p w:rsidR="00502713" w:rsidRPr="00495FE7" w:rsidRDefault="00502713" w:rsidP="009E5805">
            <w:pPr>
              <w:pStyle w:val="TAC"/>
              <w:rPr>
                <w:lang w:eastAsia="zh-CN"/>
              </w:rPr>
            </w:pPr>
            <w:r w:rsidRPr="00495FE7">
              <w:t>6.0</w:t>
            </w:r>
          </w:p>
        </w:tc>
      </w:tr>
      <w:tr w:rsidR="00502713" w:rsidRPr="00495FE7" w:rsidTr="009E5805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502713" w:rsidRPr="00495FE7" w:rsidRDefault="00502713" w:rsidP="009E5805">
            <w:pPr>
              <w:pStyle w:val="TAC"/>
              <w:rPr>
                <w:lang w:eastAsia="zh-CN"/>
              </w:rPr>
            </w:pPr>
            <w:r w:rsidRPr="00495FE7">
              <w:t xml:space="preserve">-40 ≤ </w:t>
            </w:r>
            <w:proofErr w:type="spellStart"/>
            <w:r w:rsidRPr="00495FE7">
              <w:t>P</w:t>
            </w:r>
            <w:r w:rsidRPr="00495FE7">
              <w:rPr>
                <w:vertAlign w:val="subscript"/>
              </w:rPr>
              <w:t>CMAX,c</w:t>
            </w:r>
            <w:proofErr w:type="spellEnd"/>
            <w:r w:rsidRPr="00495FE7">
              <w:t xml:space="preserve"> &lt; 8</w:t>
            </w:r>
          </w:p>
        </w:tc>
        <w:tc>
          <w:tcPr>
            <w:tcW w:w="2613" w:type="dxa"/>
            <w:shd w:val="clear" w:color="auto" w:fill="auto"/>
          </w:tcPr>
          <w:p w:rsidR="00502713" w:rsidRPr="00495FE7" w:rsidRDefault="00502713" w:rsidP="009E5805">
            <w:pPr>
              <w:pStyle w:val="TAC"/>
              <w:rPr>
                <w:lang w:eastAsia="zh-CN"/>
              </w:rPr>
            </w:pPr>
            <w:r w:rsidRPr="00495FE7">
              <w:t>7.0</w:t>
            </w:r>
          </w:p>
        </w:tc>
      </w:tr>
    </w:tbl>
    <w:p w:rsidR="00502713" w:rsidRPr="00495FE7" w:rsidRDefault="00502713" w:rsidP="00502713">
      <w:pPr>
        <w:rPr>
          <w:lang w:eastAsia="zh-CN"/>
        </w:rPr>
      </w:pPr>
    </w:p>
    <w:p w:rsidR="001E41F3" w:rsidRDefault="001E41F3">
      <w:pPr>
        <w:rPr>
          <w:noProof/>
        </w:rPr>
      </w:pPr>
    </w:p>
    <w:p w:rsidR="00502713" w:rsidRDefault="00502713">
      <w:pPr>
        <w:rPr>
          <w:noProof/>
        </w:rPr>
      </w:pPr>
    </w:p>
    <w:p w:rsidR="00502713" w:rsidRPr="003B72DC" w:rsidRDefault="00502713" w:rsidP="00502713">
      <w:pPr>
        <w:rPr>
          <w:rFonts w:ascii="Arial" w:hAnsi="Arial" w:cs="Arial"/>
          <w:b/>
          <w:noProof/>
          <w:color w:val="FF0000"/>
          <w:sz w:val="24"/>
        </w:rPr>
      </w:pPr>
      <w:r w:rsidRPr="003B72DC">
        <w:rPr>
          <w:rFonts w:ascii="Arial" w:hAnsi="Arial" w:cs="Arial"/>
          <w:b/>
          <w:noProof/>
          <w:color w:val="FF0000"/>
          <w:sz w:val="24"/>
        </w:rPr>
        <w:t>&lt;End of Change&gt;</w:t>
      </w:r>
    </w:p>
    <w:p w:rsidR="00502713" w:rsidRDefault="00502713">
      <w:pPr>
        <w:rPr>
          <w:noProof/>
        </w:rPr>
      </w:pPr>
    </w:p>
    <w:sectPr w:rsidR="0050271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1C94" w:rsidRDefault="001E1C94">
      <w:r>
        <w:separator/>
      </w:r>
    </w:p>
  </w:endnote>
  <w:endnote w:type="continuationSeparator" w:id="0">
    <w:p w:rsidR="001E1C94" w:rsidRDefault="001E1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1C94" w:rsidRDefault="001E1C94">
      <w:r>
        <w:separator/>
      </w:r>
    </w:p>
  </w:footnote>
  <w:footnote w:type="continuationSeparator" w:id="0">
    <w:p w:rsidR="001E1C94" w:rsidRDefault="001E1C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83DBC"/>
    <w:rsid w:val="00184202"/>
    <w:rsid w:val="00192C46"/>
    <w:rsid w:val="001A08B3"/>
    <w:rsid w:val="001A7B60"/>
    <w:rsid w:val="001B52F0"/>
    <w:rsid w:val="001B7A65"/>
    <w:rsid w:val="001C0D30"/>
    <w:rsid w:val="001C605A"/>
    <w:rsid w:val="001D1640"/>
    <w:rsid w:val="001E1C94"/>
    <w:rsid w:val="001E41F3"/>
    <w:rsid w:val="0026004D"/>
    <w:rsid w:val="002640DD"/>
    <w:rsid w:val="00275D12"/>
    <w:rsid w:val="00284FEB"/>
    <w:rsid w:val="002860C4"/>
    <w:rsid w:val="002B5741"/>
    <w:rsid w:val="00305409"/>
    <w:rsid w:val="00314FFE"/>
    <w:rsid w:val="003609EF"/>
    <w:rsid w:val="0036231A"/>
    <w:rsid w:val="00374DD4"/>
    <w:rsid w:val="003E1A36"/>
    <w:rsid w:val="00410371"/>
    <w:rsid w:val="004242F1"/>
    <w:rsid w:val="004331DF"/>
    <w:rsid w:val="004B75B7"/>
    <w:rsid w:val="00502713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48BF"/>
    <w:rsid w:val="00870B4B"/>
    <w:rsid w:val="00870EE7"/>
    <w:rsid w:val="008863B9"/>
    <w:rsid w:val="008A45A6"/>
    <w:rsid w:val="008C4490"/>
    <w:rsid w:val="008F686C"/>
    <w:rsid w:val="009148DE"/>
    <w:rsid w:val="00941E30"/>
    <w:rsid w:val="009777D9"/>
    <w:rsid w:val="00991B88"/>
    <w:rsid w:val="009A5753"/>
    <w:rsid w:val="009A579D"/>
    <w:rsid w:val="009D5FA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6E47"/>
    <w:rsid w:val="00C66BA2"/>
    <w:rsid w:val="00C95985"/>
    <w:rsid w:val="00CC16A1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543C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0271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0271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02713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50271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027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502713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502713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1C7E2-9114-4D37-B798-F3B26060B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1097</Words>
  <Characters>6258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liuye</cp:lastModifiedBy>
  <cp:revision>7</cp:revision>
  <cp:lastPrinted>1899-12-31T23:00:00Z</cp:lastPrinted>
  <dcterms:created xsi:type="dcterms:W3CDTF">2020-04-10T12:10:00Z</dcterms:created>
  <dcterms:modified xsi:type="dcterms:W3CDTF">2020-05-15T20:47:00Z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(3)/g0QsMkx/x6EwRa4DpMbJw1Rkup97yU7mpLsDzt/7oDFfdUY/kThzfABiiJs7gj3+bhIo536
/LTRbZBrsIMvSjiXbbMPukVIh4fuWi8Gla55o2QRGP6edcqHWN/Dg8rwlFfXmdkt7CFrPaH6
RN2H69HmPCGrpGoBe+1iGW453GtLUgMJpWLq7erZytUu7rKyYtagSon+CbgNF16sk2TwhEdH
UKRDx5vphVTtg72g0i</vt:lpwstr>
  </property>
  <property fmtid="{D5CDD505-2E9C-101B-9397-08002B2CF9AE}" pid="22" name="_2015_ms_pID_7253431">
    <vt:lpwstr>si+Qv784xYiYpCz8/bCcEHsme/Dj+YEBkgN8TEWr8V/sIqbUvrvVuE
48JUshCbw6VW4QoNvBvh5+FOmZMKHHopy6x+gzkkn+dE6lF7IERMMyCqWJLe7cmM+dKSrauK
OHSJ/T2Ogy7ls5CSyFp35W82s8iacmhoGxRxXu1DH8U8uIW7Lgjk5MfRCTkaJKU5kcuYPy1g
Khnu/zhLuKmm0n4U2zPrC+mi6XhlyiDpodvt</vt:lpwstr>
  </property>
  <property fmtid="{D5CDD505-2E9C-101B-9397-08002B2CF9AE}" pid="23" name="_2015_ms_pID_7253432">
    <vt:lpwstr>CMNRM5TOL7Eo8kraP/JccQo=</vt:lpwstr>
  </property>
</Properties>
</file>